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156BF42"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6D2979" w:rsidRPr="006D2979">
        <w:rPr>
          <w:b/>
          <w:noProof/>
          <w:sz w:val="24"/>
        </w:rPr>
        <w:t>S6-230344</w:t>
      </w:r>
    </w:p>
    <w:p w14:paraId="1EB2E693" w14:textId="188DE6C7"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6D2979" w:rsidRPr="00F57E87">
        <w:rPr>
          <w:b/>
          <w:noProof/>
          <w:sz w:val="24"/>
        </w:rPr>
        <w:t>S6-230234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2FBE5" w:rsidR="001E41F3" w:rsidRPr="00410371" w:rsidRDefault="006B3FD1"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13A70" w:rsidR="001E41F3" w:rsidRPr="00B46396" w:rsidRDefault="00F413F8" w:rsidP="00547111">
            <w:pPr>
              <w:pStyle w:val="CRCoverPage"/>
              <w:spacing w:after="0"/>
              <w:rPr>
                <w:b/>
                <w:noProof/>
                <w:sz w:val="28"/>
              </w:rPr>
            </w:pPr>
            <w:r>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2F087" w:rsidR="001E41F3" w:rsidRPr="00B46396" w:rsidRDefault="006D2979"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36769" w:rsidR="001E41F3" w:rsidRPr="00986436" w:rsidRDefault="006B3FD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12B04" w:rsidR="001E41F3" w:rsidRDefault="000C007C">
            <w:pPr>
              <w:pStyle w:val="CRCoverPage"/>
              <w:spacing w:after="0"/>
              <w:ind w:left="100"/>
              <w:rPr>
                <w:noProof/>
              </w:rPr>
            </w:pPr>
            <w:r>
              <w:rPr>
                <w:lang w:val="en-IN"/>
              </w:rPr>
              <w:t>Support for EAS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7D6E5" w:rsidR="001E41F3" w:rsidRDefault="000C007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3F64E" w:rsidR="001E41F3" w:rsidRDefault="000C007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DBF90" w:rsidR="001E41F3" w:rsidRDefault="000C00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A5928" w:rsidR="001E41F3" w:rsidRDefault="00E83C2B">
            <w:pPr>
              <w:pStyle w:val="CRCoverPage"/>
              <w:spacing w:after="0"/>
              <w:ind w:left="100"/>
              <w:rPr>
                <w:noProof/>
              </w:rPr>
            </w:pPr>
            <w:r w:rsidRPr="00DE0D54">
              <w:rPr>
                <w:lang w:val="en-IN"/>
              </w:rPr>
              <w:t>Solution #</w:t>
            </w:r>
            <w:r>
              <w:rPr>
                <w:lang w:val="en-IN"/>
              </w:rPr>
              <w:t>53</w:t>
            </w:r>
            <w:r w:rsidRPr="00DE0D54">
              <w:rPr>
                <w:lang w:val="en-IN"/>
              </w:rPr>
              <w:t xml:space="preserve">: </w:t>
            </w:r>
            <w:r>
              <w:rPr>
                <w:lang w:val="en-IN"/>
              </w:rPr>
              <w:t>Support for EAS synchronization is discussed and agreed for KI#13 in TR 23.700-98. This CR proposes to bring the solution to the normative work as per the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6006D" w14:textId="77777777" w:rsidR="001E41F3" w:rsidRDefault="00E83C2B" w:rsidP="00E83C2B">
            <w:pPr>
              <w:pStyle w:val="CRCoverPage"/>
              <w:numPr>
                <w:ilvl w:val="0"/>
                <w:numId w:val="2"/>
              </w:numPr>
              <w:spacing w:after="0"/>
              <w:rPr>
                <w:noProof/>
              </w:rPr>
            </w:pPr>
            <w:r>
              <w:rPr>
                <w:noProof/>
              </w:rPr>
              <w:t>Added indication in EAS profile to indicate EAS’ support for content synchronization.</w:t>
            </w:r>
          </w:p>
          <w:p w14:paraId="02846E54" w14:textId="77777777" w:rsidR="00E83C2B" w:rsidRDefault="00E83C2B" w:rsidP="00E83C2B">
            <w:pPr>
              <w:pStyle w:val="CRCoverPage"/>
              <w:numPr>
                <w:ilvl w:val="0"/>
                <w:numId w:val="2"/>
              </w:numPr>
              <w:spacing w:after="0"/>
              <w:rPr>
                <w:noProof/>
              </w:rPr>
            </w:pPr>
            <w:r>
              <w:rPr>
                <w:noProof/>
              </w:rPr>
              <w:t>Updated EAS discovery procedure</w:t>
            </w:r>
          </w:p>
          <w:p w14:paraId="31C656EC" w14:textId="7F2AF841" w:rsidR="00E83C2B" w:rsidRDefault="00E83C2B" w:rsidP="00E83C2B">
            <w:pPr>
              <w:pStyle w:val="CRCoverPage"/>
              <w:numPr>
                <w:ilvl w:val="0"/>
                <w:numId w:val="2"/>
              </w:numPr>
              <w:spacing w:after="0"/>
              <w:rPr>
                <w:noProof/>
              </w:rPr>
            </w:pPr>
            <w:r>
              <w:rPr>
                <w:noProof/>
              </w:rPr>
              <w:t>Added new IE in discovery filters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73EA" w:rsidR="001E41F3" w:rsidRDefault="008B06C3">
            <w:pPr>
              <w:pStyle w:val="CRCoverPage"/>
              <w:spacing w:after="0"/>
              <w:ind w:left="100"/>
              <w:rPr>
                <w:noProof/>
              </w:rPr>
            </w:pPr>
            <w:r>
              <w:rPr>
                <w:lang w:val="en-IN"/>
              </w:rPr>
              <w:t>Support for EAS synchronization will not be available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27AA3" w:rsidR="001E41F3" w:rsidRDefault="008B06C3">
            <w:pPr>
              <w:pStyle w:val="CRCoverPage"/>
              <w:spacing w:after="0"/>
              <w:ind w:left="100"/>
              <w:rPr>
                <w:noProof/>
              </w:rPr>
            </w:pPr>
            <w:r>
              <w:rPr>
                <w:noProof/>
              </w:rPr>
              <w:t>8.2.4, 8.5.2.2, 8.5.3.2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7903D" w:rsidR="001E41F3" w:rsidRDefault="008E6C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57AF4" w:rsidR="001E41F3" w:rsidRDefault="008E6C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ADA26" w:rsidR="001E41F3" w:rsidRDefault="008E6C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3E225" w:rsidR="001E41F3" w:rsidRDefault="00E83C2B">
            <w:pPr>
              <w:pStyle w:val="CRCoverPage"/>
              <w:spacing w:after="0"/>
              <w:ind w:left="100"/>
              <w:rPr>
                <w:noProof/>
              </w:rPr>
            </w:pPr>
            <w:r>
              <w:rPr>
                <w:noProof/>
              </w:rPr>
              <w:t>Related to KI#13 – Sol#53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68A88" w14:textId="77777777" w:rsidR="008B41C1" w:rsidRPr="00C21836" w:rsidRDefault="008B41C1" w:rsidP="008B4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37790994"/>
      <w:bookmarkStart w:id="2" w:name="_Toc42003945"/>
      <w:bookmarkStart w:id="3" w:name="_Toc50584266"/>
      <w:bookmarkStart w:id="4" w:name="_Toc50584610"/>
      <w:bookmarkStart w:id="5" w:name="_Toc57673457"/>
      <w:bookmarkStart w:id="6" w:name="_Toc122439273"/>
      <w:bookmarkStart w:id="7" w:name="_Toc90491478"/>
      <w:bookmarkStart w:id="8" w:name="_Toc122612982"/>
      <w:r w:rsidRPr="00C21836">
        <w:rPr>
          <w:rFonts w:ascii="Arial" w:hAnsi="Arial" w:cs="Arial"/>
          <w:noProof/>
          <w:color w:val="0000FF"/>
          <w:sz w:val="28"/>
          <w:szCs w:val="28"/>
          <w:lang w:val="fr-FR"/>
        </w:rPr>
        <w:lastRenderedPageBreak/>
        <w:t>* * * First Change * * * *</w:t>
      </w:r>
    </w:p>
    <w:p w14:paraId="24BD35BF" w14:textId="31AD9BAB" w:rsidR="00A1192A" w:rsidRPr="00F477AF" w:rsidRDefault="00A1192A" w:rsidP="00A1192A">
      <w:pPr>
        <w:pStyle w:val="Heading3"/>
      </w:pPr>
      <w:r w:rsidRPr="00F477AF">
        <w:t>8.2.4</w:t>
      </w:r>
      <w:r w:rsidRPr="00F477AF">
        <w:tab/>
        <w:t>EAS Profile</w:t>
      </w:r>
      <w:bookmarkEnd w:id="1"/>
      <w:bookmarkEnd w:id="2"/>
      <w:bookmarkEnd w:id="3"/>
      <w:bookmarkEnd w:id="4"/>
      <w:bookmarkEnd w:id="5"/>
      <w:bookmarkEnd w:id="6"/>
    </w:p>
    <w:p w14:paraId="09C39A3C" w14:textId="77777777" w:rsidR="00A1192A" w:rsidRPr="00F477AF" w:rsidRDefault="00A1192A" w:rsidP="00A1192A">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1192A" w:rsidRPr="00F477AF" w14:paraId="1F05737E" w14:textId="77777777" w:rsidTr="00ED2D15">
        <w:trPr>
          <w:jc w:val="center"/>
        </w:trPr>
        <w:tc>
          <w:tcPr>
            <w:tcW w:w="2154" w:type="dxa"/>
            <w:tcBorders>
              <w:top w:val="single" w:sz="4" w:space="0" w:color="000000"/>
              <w:left w:val="single" w:sz="4" w:space="0" w:color="000000"/>
              <w:bottom w:val="single" w:sz="4" w:space="0" w:color="000000"/>
              <w:right w:val="nil"/>
            </w:tcBorders>
            <w:hideMark/>
          </w:tcPr>
          <w:p w14:paraId="3000ABF7" w14:textId="77777777" w:rsidR="00A1192A" w:rsidRPr="00F477AF" w:rsidRDefault="00A1192A" w:rsidP="00ED2D1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4D1F71A" w14:textId="77777777" w:rsidR="00A1192A" w:rsidRPr="00F477AF" w:rsidRDefault="00A1192A" w:rsidP="00ED2D1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6016827" w14:textId="77777777" w:rsidR="00A1192A" w:rsidRPr="00F477AF" w:rsidRDefault="00A1192A" w:rsidP="00ED2D15">
            <w:pPr>
              <w:pStyle w:val="TAH"/>
            </w:pPr>
            <w:r w:rsidRPr="00F477AF">
              <w:t>Description</w:t>
            </w:r>
          </w:p>
        </w:tc>
      </w:tr>
      <w:tr w:rsidR="00A1192A" w:rsidRPr="00F477AF" w14:paraId="587A873A" w14:textId="77777777" w:rsidTr="00ED2D15">
        <w:trPr>
          <w:jc w:val="center"/>
        </w:trPr>
        <w:tc>
          <w:tcPr>
            <w:tcW w:w="2154" w:type="dxa"/>
            <w:tcBorders>
              <w:top w:val="single" w:sz="4" w:space="0" w:color="000000"/>
              <w:left w:val="single" w:sz="4" w:space="0" w:color="000000"/>
              <w:bottom w:val="single" w:sz="4" w:space="0" w:color="000000"/>
              <w:right w:val="nil"/>
            </w:tcBorders>
          </w:tcPr>
          <w:p w14:paraId="2F2C5BA7" w14:textId="77777777" w:rsidR="00A1192A" w:rsidRPr="00F477AF" w:rsidRDefault="00A1192A" w:rsidP="00ED2D15">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3C4D5F5" w14:textId="77777777" w:rsidR="00A1192A" w:rsidRPr="00F477AF" w:rsidDel="000A224B" w:rsidRDefault="00A1192A" w:rsidP="00ED2D15">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150EC00" w14:textId="77777777" w:rsidR="00A1192A" w:rsidRPr="00F477AF" w:rsidRDefault="00A1192A" w:rsidP="00ED2D15">
            <w:pPr>
              <w:keepNext/>
              <w:keepLines/>
              <w:spacing w:after="0"/>
              <w:rPr>
                <w:rFonts w:ascii="Arial" w:eastAsia="Malgun Gothic" w:hAnsi="Arial"/>
                <w:sz w:val="18"/>
              </w:rPr>
            </w:pPr>
            <w:r w:rsidRPr="00F477AF">
              <w:rPr>
                <w:rFonts w:ascii="Arial" w:hAnsi="Arial" w:cs="Arial"/>
                <w:sz w:val="18"/>
                <w:szCs w:val="18"/>
              </w:rPr>
              <w:t>The identifier of the EAS</w:t>
            </w:r>
          </w:p>
        </w:tc>
      </w:tr>
      <w:tr w:rsidR="00A1192A" w:rsidRPr="00F477AF" w14:paraId="7093D702" w14:textId="77777777" w:rsidTr="00ED2D15">
        <w:trPr>
          <w:jc w:val="center"/>
        </w:trPr>
        <w:tc>
          <w:tcPr>
            <w:tcW w:w="2154" w:type="dxa"/>
            <w:tcBorders>
              <w:top w:val="single" w:sz="4" w:space="0" w:color="000000"/>
              <w:left w:val="single" w:sz="4" w:space="0" w:color="000000"/>
              <w:bottom w:val="single" w:sz="4" w:space="0" w:color="000000"/>
              <w:right w:val="nil"/>
            </w:tcBorders>
          </w:tcPr>
          <w:p w14:paraId="6FA2A3FE" w14:textId="77777777" w:rsidR="00A1192A" w:rsidRPr="00F477AF" w:rsidRDefault="00A1192A" w:rsidP="00ED2D15">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4D7A4501" w14:textId="77777777" w:rsidR="00A1192A" w:rsidRPr="00F477AF" w:rsidRDefault="00A1192A" w:rsidP="00ED2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6B60968" w14:textId="77777777" w:rsidR="00A1192A" w:rsidRPr="00F477AF" w:rsidRDefault="00A1192A" w:rsidP="00ED2D15">
            <w:pPr>
              <w:pStyle w:val="TAL"/>
            </w:pPr>
            <w:r w:rsidRPr="00F477AF">
              <w:t>Endpoint information (e.g. URI, FQDN, IP address) used to communicate with the EAS. This information maybe discovered by EEC and exposed to ACs so that ACs can establish contact with the EAS.</w:t>
            </w:r>
          </w:p>
        </w:tc>
      </w:tr>
      <w:tr w:rsidR="00A1192A" w:rsidRPr="00F477AF" w14:paraId="12A22DA4" w14:textId="77777777" w:rsidTr="00ED2D15">
        <w:trPr>
          <w:jc w:val="center"/>
        </w:trPr>
        <w:tc>
          <w:tcPr>
            <w:tcW w:w="2154" w:type="dxa"/>
            <w:tcBorders>
              <w:top w:val="single" w:sz="4" w:space="0" w:color="000000"/>
              <w:left w:val="single" w:sz="4" w:space="0" w:color="000000"/>
              <w:bottom w:val="single" w:sz="4" w:space="0" w:color="000000"/>
              <w:right w:val="nil"/>
            </w:tcBorders>
          </w:tcPr>
          <w:p w14:paraId="72AC6E12" w14:textId="77777777" w:rsidR="00A1192A" w:rsidRPr="00F477AF" w:rsidRDefault="00A1192A" w:rsidP="00ED2D15">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C079C9A" w14:textId="77777777" w:rsidR="00A1192A" w:rsidRPr="00F477AF" w:rsidRDefault="00A1192A" w:rsidP="00ED2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B0FA7B9" w14:textId="77777777" w:rsidR="00A1192A" w:rsidRPr="00F477AF" w:rsidRDefault="00A1192A" w:rsidP="00ED2D15">
            <w:pPr>
              <w:pStyle w:val="TAL"/>
              <w:rPr>
                <w:lang w:eastAsia="ko-KR"/>
              </w:rPr>
            </w:pPr>
            <w:r w:rsidRPr="00F477AF">
              <w:rPr>
                <w:lang w:eastAsia="ko-KR"/>
              </w:rPr>
              <w:t xml:space="preserve">Identifies the AC(s) that can be served by the EAS </w:t>
            </w:r>
          </w:p>
        </w:tc>
      </w:tr>
      <w:tr w:rsidR="00A1192A" w:rsidRPr="00F477AF" w14:paraId="59AD4C80" w14:textId="77777777" w:rsidTr="00ED2D15">
        <w:trPr>
          <w:jc w:val="center"/>
        </w:trPr>
        <w:tc>
          <w:tcPr>
            <w:tcW w:w="2154" w:type="dxa"/>
            <w:tcBorders>
              <w:top w:val="single" w:sz="4" w:space="0" w:color="000000"/>
              <w:left w:val="single" w:sz="4" w:space="0" w:color="000000"/>
              <w:bottom w:val="single" w:sz="4" w:space="0" w:color="000000"/>
              <w:right w:val="nil"/>
            </w:tcBorders>
          </w:tcPr>
          <w:p w14:paraId="72BDA05A" w14:textId="77777777" w:rsidR="00A1192A" w:rsidRPr="00F477AF" w:rsidRDefault="00A1192A" w:rsidP="00ED2D15">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FBD8A3D"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6D3594" w14:textId="77777777" w:rsidR="00A1192A" w:rsidRPr="00F477AF" w:rsidRDefault="00A1192A" w:rsidP="00ED2D15">
            <w:pPr>
              <w:pStyle w:val="TAL"/>
            </w:pPr>
            <w:r w:rsidRPr="00F477AF">
              <w:t>The identifier of the ASP that provides the EAS.</w:t>
            </w:r>
          </w:p>
        </w:tc>
      </w:tr>
      <w:tr w:rsidR="00A1192A" w:rsidRPr="00F477AF" w14:paraId="508EB16E" w14:textId="77777777" w:rsidTr="00ED2D15">
        <w:trPr>
          <w:jc w:val="center"/>
        </w:trPr>
        <w:tc>
          <w:tcPr>
            <w:tcW w:w="2154" w:type="dxa"/>
            <w:tcBorders>
              <w:top w:val="single" w:sz="4" w:space="0" w:color="000000"/>
              <w:left w:val="single" w:sz="4" w:space="0" w:color="000000"/>
              <w:bottom w:val="single" w:sz="4" w:space="0" w:color="000000"/>
              <w:right w:val="nil"/>
            </w:tcBorders>
          </w:tcPr>
          <w:p w14:paraId="685CAD41" w14:textId="77777777" w:rsidR="00A1192A" w:rsidRPr="00F477AF" w:rsidRDefault="00A1192A" w:rsidP="00ED2D15">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66F7FE3"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8A092C" w14:textId="77777777" w:rsidR="00A1192A" w:rsidRPr="00F477AF" w:rsidRDefault="00A1192A" w:rsidP="00ED2D15">
            <w:pPr>
              <w:pStyle w:val="TAL"/>
            </w:pPr>
            <w:r w:rsidRPr="00F477AF">
              <w:t>The category or type of EAS (e.g. V2X)</w:t>
            </w:r>
          </w:p>
        </w:tc>
      </w:tr>
      <w:tr w:rsidR="00A1192A" w:rsidRPr="00F477AF" w14:paraId="7F09E363" w14:textId="77777777" w:rsidTr="00ED2D15">
        <w:trPr>
          <w:jc w:val="center"/>
        </w:trPr>
        <w:tc>
          <w:tcPr>
            <w:tcW w:w="2154" w:type="dxa"/>
            <w:tcBorders>
              <w:top w:val="single" w:sz="4" w:space="0" w:color="000000"/>
              <w:left w:val="single" w:sz="4" w:space="0" w:color="000000"/>
              <w:bottom w:val="single" w:sz="4" w:space="0" w:color="000000"/>
              <w:right w:val="nil"/>
            </w:tcBorders>
          </w:tcPr>
          <w:p w14:paraId="0D3997A4" w14:textId="77777777" w:rsidR="00A1192A" w:rsidRPr="00F477AF" w:rsidRDefault="00A1192A" w:rsidP="00ED2D15">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57B1769"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3E1720" w14:textId="77777777" w:rsidR="00A1192A" w:rsidRPr="00F477AF" w:rsidRDefault="00A1192A" w:rsidP="00ED2D15">
            <w:pPr>
              <w:pStyle w:val="TAL"/>
            </w:pPr>
            <w:r w:rsidRPr="00F477AF">
              <w:t xml:space="preserve">Human-readable description of the EAS </w:t>
            </w:r>
          </w:p>
        </w:tc>
      </w:tr>
      <w:tr w:rsidR="00A1192A" w:rsidRPr="00F477AF" w14:paraId="20D4F977" w14:textId="77777777" w:rsidTr="00ED2D15">
        <w:trPr>
          <w:jc w:val="center"/>
        </w:trPr>
        <w:tc>
          <w:tcPr>
            <w:tcW w:w="2154" w:type="dxa"/>
            <w:tcBorders>
              <w:top w:val="single" w:sz="4" w:space="0" w:color="000000"/>
              <w:left w:val="single" w:sz="4" w:space="0" w:color="000000"/>
              <w:bottom w:val="single" w:sz="4" w:space="0" w:color="000000"/>
              <w:right w:val="nil"/>
            </w:tcBorders>
          </w:tcPr>
          <w:p w14:paraId="39655915" w14:textId="77777777" w:rsidR="00A1192A" w:rsidRPr="00F477AF" w:rsidRDefault="00A1192A" w:rsidP="00ED2D15">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01747E2"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2D66FF" w14:textId="77777777" w:rsidR="00A1192A" w:rsidRPr="00F477AF" w:rsidRDefault="00A1192A" w:rsidP="00ED2D15">
            <w:pPr>
              <w:pStyle w:val="TAL"/>
            </w:pPr>
            <w:r w:rsidRPr="00F477AF">
              <w:t>The availability schedule of the EAS (e.g. time windows)</w:t>
            </w:r>
          </w:p>
        </w:tc>
      </w:tr>
      <w:tr w:rsidR="00A1192A" w:rsidRPr="00F477AF" w14:paraId="3CF82C7F" w14:textId="77777777" w:rsidTr="00ED2D15">
        <w:trPr>
          <w:jc w:val="center"/>
        </w:trPr>
        <w:tc>
          <w:tcPr>
            <w:tcW w:w="2154" w:type="dxa"/>
            <w:tcBorders>
              <w:top w:val="single" w:sz="4" w:space="0" w:color="000000"/>
              <w:left w:val="single" w:sz="4" w:space="0" w:color="000000"/>
              <w:bottom w:val="single" w:sz="4" w:space="0" w:color="000000"/>
              <w:right w:val="nil"/>
            </w:tcBorders>
          </w:tcPr>
          <w:p w14:paraId="25730D89" w14:textId="77777777" w:rsidR="00A1192A" w:rsidRPr="00F477AF" w:rsidRDefault="00A1192A" w:rsidP="00ED2D15">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9DB1716"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118A6B" w14:textId="77777777" w:rsidR="00A1192A" w:rsidRPr="00F477AF" w:rsidRDefault="00A1192A" w:rsidP="00ED2D15">
            <w:pPr>
              <w:pStyle w:val="TAL"/>
            </w:pPr>
            <w:r w:rsidRPr="00F477AF">
              <w:t>The geographical service area that the EAS serves. ACs in UEs that are located outside that area shall not be served.</w:t>
            </w:r>
          </w:p>
        </w:tc>
      </w:tr>
      <w:tr w:rsidR="00A1192A" w:rsidRPr="00F477AF" w14:paraId="78ACBA9F" w14:textId="77777777" w:rsidTr="00ED2D15">
        <w:trPr>
          <w:jc w:val="center"/>
        </w:trPr>
        <w:tc>
          <w:tcPr>
            <w:tcW w:w="2154" w:type="dxa"/>
            <w:tcBorders>
              <w:top w:val="single" w:sz="4" w:space="0" w:color="000000"/>
              <w:left w:val="single" w:sz="4" w:space="0" w:color="000000"/>
              <w:bottom w:val="single" w:sz="4" w:space="0" w:color="000000"/>
              <w:right w:val="nil"/>
            </w:tcBorders>
          </w:tcPr>
          <w:p w14:paraId="17CFE745" w14:textId="77777777" w:rsidR="00A1192A" w:rsidRPr="00F477AF" w:rsidRDefault="00A1192A" w:rsidP="00ED2D15">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DE80175"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8CB29A" w14:textId="77777777" w:rsidR="00A1192A" w:rsidRPr="00F477AF" w:rsidRDefault="00A1192A" w:rsidP="00ED2D15">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1192A" w:rsidRPr="00F477AF" w14:paraId="445BB56B" w14:textId="77777777" w:rsidTr="00ED2D15">
        <w:trPr>
          <w:jc w:val="center"/>
        </w:trPr>
        <w:tc>
          <w:tcPr>
            <w:tcW w:w="2154" w:type="dxa"/>
            <w:tcBorders>
              <w:top w:val="single" w:sz="4" w:space="0" w:color="000000"/>
              <w:left w:val="single" w:sz="4" w:space="0" w:color="000000"/>
              <w:bottom w:val="single" w:sz="4" w:space="0" w:color="000000"/>
              <w:right w:val="nil"/>
            </w:tcBorders>
          </w:tcPr>
          <w:p w14:paraId="15806F8F" w14:textId="77777777" w:rsidR="00A1192A" w:rsidRPr="00F477AF" w:rsidRDefault="00A1192A" w:rsidP="00ED2D15">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B4475EC"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6CC8B0" w14:textId="77777777" w:rsidR="00A1192A" w:rsidRPr="00F477AF" w:rsidRDefault="00A1192A" w:rsidP="00ED2D15">
            <w:pPr>
              <w:pStyle w:val="TAL"/>
            </w:pPr>
            <w:r w:rsidRPr="00F477AF">
              <w:t xml:space="preserve">Service characteristics provided by EAS, </w:t>
            </w:r>
            <w:r w:rsidRPr="00F477AF">
              <w:rPr>
                <w:lang w:eastAsia="ko-KR"/>
              </w:rPr>
              <w:t>detailed in Table 8</w:t>
            </w:r>
            <w:r w:rsidRPr="00F477AF">
              <w:t>.2.5-1</w:t>
            </w:r>
          </w:p>
        </w:tc>
      </w:tr>
      <w:tr w:rsidR="00A1192A" w:rsidRPr="00F477AF" w14:paraId="579CA8B7" w14:textId="77777777" w:rsidTr="00ED2D15">
        <w:trPr>
          <w:jc w:val="center"/>
        </w:trPr>
        <w:tc>
          <w:tcPr>
            <w:tcW w:w="2154" w:type="dxa"/>
            <w:tcBorders>
              <w:top w:val="single" w:sz="4" w:space="0" w:color="000000"/>
              <w:left w:val="single" w:sz="4" w:space="0" w:color="000000"/>
              <w:bottom w:val="single" w:sz="4" w:space="0" w:color="000000"/>
              <w:right w:val="nil"/>
            </w:tcBorders>
          </w:tcPr>
          <w:p w14:paraId="0D4BAD87" w14:textId="77777777" w:rsidR="00A1192A" w:rsidRPr="00F477AF" w:rsidRDefault="00A1192A" w:rsidP="00ED2D15">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2B4CDDD9"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E7A473" w14:textId="77777777" w:rsidR="00A1192A" w:rsidRPr="00F477AF" w:rsidRDefault="00A1192A" w:rsidP="00ED2D15">
            <w:pPr>
              <w:pStyle w:val="TAL"/>
              <w:rPr>
                <w:lang w:eastAsia="zh-CN"/>
              </w:rPr>
            </w:pPr>
            <w:r w:rsidRPr="00F477AF">
              <w:rPr>
                <w:lang w:eastAsia="zh-CN"/>
              </w:rPr>
              <w:t>Level of service permissions e.g. trial, gold-class supported by the EAS</w:t>
            </w:r>
          </w:p>
        </w:tc>
      </w:tr>
      <w:tr w:rsidR="00A1192A" w:rsidRPr="00F477AF" w14:paraId="32AF4243" w14:textId="77777777" w:rsidTr="00ED2D15">
        <w:trPr>
          <w:jc w:val="center"/>
        </w:trPr>
        <w:tc>
          <w:tcPr>
            <w:tcW w:w="2154" w:type="dxa"/>
            <w:tcBorders>
              <w:top w:val="single" w:sz="4" w:space="0" w:color="000000"/>
              <w:left w:val="single" w:sz="4" w:space="0" w:color="000000"/>
              <w:bottom w:val="single" w:sz="4" w:space="0" w:color="000000"/>
              <w:right w:val="nil"/>
            </w:tcBorders>
          </w:tcPr>
          <w:p w14:paraId="300165A0" w14:textId="77777777" w:rsidR="00A1192A" w:rsidRPr="00F477AF" w:rsidRDefault="00A1192A" w:rsidP="00ED2D15">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0A4693E"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663940" w14:textId="77777777" w:rsidR="00A1192A" w:rsidRPr="00F477AF" w:rsidRDefault="00A1192A" w:rsidP="00ED2D15">
            <w:pPr>
              <w:pStyle w:val="TAL"/>
              <w:rPr>
                <w:lang w:eastAsia="zh-CN"/>
              </w:rPr>
            </w:pPr>
            <w:r w:rsidRPr="00F477AF">
              <w:rPr>
                <w:lang w:eastAsia="zh-CN"/>
              </w:rPr>
              <w:t>Service features e.g. single vs. multi-player gaming service supported by the EAS</w:t>
            </w:r>
          </w:p>
        </w:tc>
      </w:tr>
      <w:tr w:rsidR="00A1192A" w:rsidRPr="00F477AF" w14:paraId="2F8E4B6C" w14:textId="77777777" w:rsidTr="00ED2D15">
        <w:trPr>
          <w:jc w:val="center"/>
        </w:trPr>
        <w:tc>
          <w:tcPr>
            <w:tcW w:w="2154" w:type="dxa"/>
            <w:tcBorders>
              <w:top w:val="single" w:sz="4" w:space="0" w:color="000000"/>
              <w:left w:val="single" w:sz="4" w:space="0" w:color="000000"/>
              <w:bottom w:val="single" w:sz="4" w:space="0" w:color="000000"/>
              <w:right w:val="nil"/>
            </w:tcBorders>
          </w:tcPr>
          <w:p w14:paraId="088DE17B" w14:textId="77777777" w:rsidR="00A1192A" w:rsidRPr="00F477AF" w:rsidRDefault="00A1192A" w:rsidP="00ED2D15">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60FD6B1"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AC282E" w14:textId="77777777" w:rsidR="00A1192A" w:rsidRPr="00F477AF" w:rsidRDefault="00A1192A" w:rsidP="00ED2D15">
            <w:pPr>
              <w:pStyle w:val="TAL"/>
            </w:pPr>
            <w:r w:rsidRPr="00F477AF">
              <w:rPr>
                <w:lang w:eastAsia="zh-CN"/>
              </w:rPr>
              <w:t>Indicates if the EAS supports service continuity or not. This IE also indicates which ACR scenarios are supported by the EAS.</w:t>
            </w:r>
          </w:p>
        </w:tc>
      </w:tr>
      <w:tr w:rsidR="00A1192A" w:rsidRPr="00F477AF" w14:paraId="04690A9C" w14:textId="77777777" w:rsidTr="00ED2D15">
        <w:trPr>
          <w:jc w:val="center"/>
        </w:trPr>
        <w:tc>
          <w:tcPr>
            <w:tcW w:w="2154" w:type="dxa"/>
            <w:tcBorders>
              <w:top w:val="single" w:sz="4" w:space="0" w:color="000000"/>
              <w:left w:val="single" w:sz="4" w:space="0" w:color="000000"/>
              <w:bottom w:val="single" w:sz="4" w:space="0" w:color="000000"/>
              <w:right w:val="nil"/>
            </w:tcBorders>
          </w:tcPr>
          <w:p w14:paraId="00F0387E" w14:textId="77777777" w:rsidR="00A1192A" w:rsidRPr="00F477AF" w:rsidRDefault="00A1192A" w:rsidP="00ED2D15">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AB3ED7A" w14:textId="77777777" w:rsidR="00A1192A" w:rsidRPr="00F477AF" w:rsidRDefault="00A1192A" w:rsidP="00ED2D15">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3AA218A" w14:textId="77777777" w:rsidR="00A1192A" w:rsidRDefault="00A1192A" w:rsidP="00ED2D15">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0D55D4C" w14:textId="77777777" w:rsidR="00A1192A" w:rsidRPr="00F477AF" w:rsidRDefault="00A1192A" w:rsidP="00ED2D15">
            <w:pPr>
              <w:pStyle w:val="TAL"/>
              <w:rPr>
                <w:lang w:eastAsia="zh-CN"/>
              </w:rPr>
            </w:pPr>
          </w:p>
        </w:tc>
      </w:tr>
      <w:tr w:rsidR="00A1192A" w:rsidRPr="00F477AF" w14:paraId="5DB6EA26" w14:textId="77777777" w:rsidTr="00ED2D15">
        <w:trPr>
          <w:jc w:val="center"/>
        </w:trPr>
        <w:tc>
          <w:tcPr>
            <w:tcW w:w="2154" w:type="dxa"/>
            <w:tcBorders>
              <w:top w:val="single" w:sz="4" w:space="0" w:color="000000"/>
              <w:left w:val="single" w:sz="4" w:space="0" w:color="000000"/>
              <w:bottom w:val="single" w:sz="4" w:space="0" w:color="000000"/>
              <w:right w:val="nil"/>
            </w:tcBorders>
          </w:tcPr>
          <w:p w14:paraId="4CC8C445" w14:textId="77777777" w:rsidR="00A1192A" w:rsidRPr="00F477AF" w:rsidRDefault="00A1192A" w:rsidP="00ED2D15">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D1E7919" w14:textId="77777777" w:rsidR="00A1192A" w:rsidRPr="00F477AF" w:rsidRDefault="00A1192A" w:rsidP="00ED2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5189724" w14:textId="77777777" w:rsidR="00A1192A" w:rsidRPr="00F477AF" w:rsidRDefault="00A1192A" w:rsidP="00ED2D15">
            <w:pPr>
              <w:pStyle w:val="TAL"/>
              <w:rPr>
                <w:lang w:eastAsia="ko-KR"/>
              </w:rPr>
            </w:pPr>
            <w:r w:rsidRPr="00F477AF">
              <w:rPr>
                <w:lang w:eastAsia="ko-KR"/>
              </w:rPr>
              <w:t>DNAI(s) associated with the EAS. This IE is used as Potential Locations of Applications in clause 5.6.7 of 3GPP TS 23.501 [2].</w:t>
            </w:r>
          </w:p>
          <w:p w14:paraId="3B6AF880" w14:textId="77777777" w:rsidR="00A1192A" w:rsidRPr="00F477AF" w:rsidRDefault="00A1192A" w:rsidP="00ED2D15">
            <w:pPr>
              <w:pStyle w:val="TAL"/>
              <w:rPr>
                <w:lang w:eastAsia="ko-KR"/>
              </w:rPr>
            </w:pPr>
          </w:p>
          <w:p w14:paraId="11CC17BA" w14:textId="77777777" w:rsidR="00A1192A" w:rsidRPr="00F477AF" w:rsidRDefault="00A1192A" w:rsidP="00ED2D15">
            <w:pPr>
              <w:pStyle w:val="TAL"/>
              <w:rPr>
                <w:lang w:eastAsia="ko-KR"/>
              </w:rPr>
            </w:pPr>
            <w:r w:rsidRPr="00F477AF">
              <w:rPr>
                <w:lang w:eastAsia="ko-KR"/>
              </w:rPr>
              <w:t>It is a subset of the DNAI(s) associated with the EDN where the EAS resides.</w:t>
            </w:r>
          </w:p>
        </w:tc>
      </w:tr>
      <w:tr w:rsidR="00A1192A" w:rsidRPr="00F477AF" w14:paraId="4B47BB4E" w14:textId="77777777" w:rsidTr="00ED2D15">
        <w:trPr>
          <w:jc w:val="center"/>
        </w:trPr>
        <w:tc>
          <w:tcPr>
            <w:tcW w:w="2154" w:type="dxa"/>
            <w:tcBorders>
              <w:top w:val="single" w:sz="4" w:space="0" w:color="000000"/>
              <w:left w:val="single" w:sz="4" w:space="0" w:color="000000"/>
              <w:bottom w:val="single" w:sz="4" w:space="0" w:color="000000"/>
              <w:right w:val="nil"/>
            </w:tcBorders>
          </w:tcPr>
          <w:p w14:paraId="4D419AC1" w14:textId="77777777" w:rsidR="00A1192A" w:rsidRPr="00F477AF" w:rsidRDefault="00A1192A" w:rsidP="00ED2D15">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68DACDFB" w14:textId="77777777" w:rsidR="00A1192A" w:rsidRPr="00F477AF" w:rsidRDefault="00A1192A" w:rsidP="00ED2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D1CF74B" w14:textId="77777777" w:rsidR="00A1192A" w:rsidRPr="00F477AF" w:rsidRDefault="00A1192A" w:rsidP="00ED2D15">
            <w:pPr>
              <w:pStyle w:val="TAL"/>
              <w:rPr>
                <w:lang w:eastAsia="ko-KR"/>
              </w:rPr>
            </w:pPr>
            <w:r w:rsidRPr="00F477AF">
              <w:rPr>
                <w:lang w:eastAsia="ko-KR"/>
              </w:rPr>
              <w:t>The N6 traffic routing information and/or routing profile ID corresponding to each EAS DNAI.</w:t>
            </w:r>
          </w:p>
        </w:tc>
      </w:tr>
      <w:tr w:rsidR="00A1192A" w:rsidRPr="00F477AF" w14:paraId="7A3DEC7B" w14:textId="77777777" w:rsidTr="00ED2D15">
        <w:trPr>
          <w:jc w:val="center"/>
        </w:trPr>
        <w:tc>
          <w:tcPr>
            <w:tcW w:w="2154" w:type="dxa"/>
            <w:tcBorders>
              <w:top w:val="single" w:sz="4" w:space="0" w:color="000000"/>
              <w:left w:val="single" w:sz="4" w:space="0" w:color="000000"/>
              <w:bottom w:val="single" w:sz="4" w:space="0" w:color="000000"/>
              <w:right w:val="nil"/>
            </w:tcBorders>
          </w:tcPr>
          <w:p w14:paraId="19E98EFB" w14:textId="77777777" w:rsidR="00A1192A" w:rsidRPr="00F477AF" w:rsidRDefault="00A1192A" w:rsidP="00ED2D15">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01EFF63"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0384864" w14:textId="77777777" w:rsidR="00A1192A" w:rsidRPr="00F477AF" w:rsidRDefault="00A1192A" w:rsidP="00ED2D15">
            <w:pPr>
              <w:pStyle w:val="TAL"/>
            </w:pPr>
            <w:r w:rsidRPr="00F477AF">
              <w:t>The availability reporting period (i.e. heartbeat period) that indicates to the EES how often it needs to check the EAS's availability after a successful registration.</w:t>
            </w:r>
          </w:p>
        </w:tc>
      </w:tr>
      <w:tr w:rsidR="00A1192A" w:rsidRPr="00F477AF" w14:paraId="015A6581" w14:textId="77777777" w:rsidTr="00ED2D15">
        <w:trPr>
          <w:jc w:val="center"/>
        </w:trPr>
        <w:tc>
          <w:tcPr>
            <w:tcW w:w="2154" w:type="dxa"/>
            <w:tcBorders>
              <w:top w:val="single" w:sz="4" w:space="0" w:color="000000"/>
              <w:left w:val="single" w:sz="4" w:space="0" w:color="000000"/>
              <w:bottom w:val="single" w:sz="4" w:space="0" w:color="000000"/>
              <w:right w:val="nil"/>
            </w:tcBorders>
          </w:tcPr>
          <w:p w14:paraId="34A627D1" w14:textId="77777777" w:rsidR="00A1192A" w:rsidRPr="00F477AF" w:rsidRDefault="00A1192A" w:rsidP="00ED2D15">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5523D96"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119A55" w14:textId="77777777" w:rsidR="00A1192A" w:rsidRPr="00F477AF" w:rsidRDefault="00A1192A" w:rsidP="00ED2D15">
            <w:pPr>
              <w:pStyle w:val="TAL"/>
            </w:pPr>
            <w:r w:rsidRPr="00F477AF">
              <w:t xml:space="preserve">The status of the EAS (e.g. enabled, disabled, etc.) </w:t>
            </w:r>
          </w:p>
        </w:tc>
      </w:tr>
      <w:tr w:rsidR="00780E54" w:rsidRPr="00F477AF" w14:paraId="547C157E" w14:textId="77777777" w:rsidTr="00ED2D15">
        <w:trPr>
          <w:jc w:val="center"/>
          <w:ins w:id="9" w:author="Samsung (1001)" w:date="2023-01-10T13:25:00Z"/>
        </w:trPr>
        <w:tc>
          <w:tcPr>
            <w:tcW w:w="2154" w:type="dxa"/>
            <w:tcBorders>
              <w:top w:val="single" w:sz="4" w:space="0" w:color="000000"/>
              <w:left w:val="single" w:sz="4" w:space="0" w:color="000000"/>
              <w:bottom w:val="single" w:sz="4" w:space="0" w:color="000000"/>
              <w:right w:val="nil"/>
            </w:tcBorders>
          </w:tcPr>
          <w:p w14:paraId="46870269" w14:textId="7D5FC949" w:rsidR="00780E54" w:rsidRPr="00F477AF" w:rsidRDefault="00780E54" w:rsidP="00ED2D15">
            <w:pPr>
              <w:pStyle w:val="TAL"/>
              <w:rPr>
                <w:ins w:id="10" w:author="Samsung (1001)" w:date="2023-01-10T13:25:00Z"/>
              </w:rPr>
            </w:pPr>
            <w:ins w:id="11" w:author="Samsung (1001)" w:date="2023-01-10T13:26:00Z">
              <w:r>
                <w:t>Synchronization Support</w:t>
              </w:r>
            </w:ins>
          </w:p>
        </w:tc>
        <w:tc>
          <w:tcPr>
            <w:tcW w:w="900" w:type="dxa"/>
            <w:tcBorders>
              <w:top w:val="single" w:sz="4" w:space="0" w:color="000000"/>
              <w:left w:val="single" w:sz="4" w:space="0" w:color="000000"/>
              <w:bottom w:val="single" w:sz="4" w:space="0" w:color="000000"/>
              <w:right w:val="nil"/>
            </w:tcBorders>
          </w:tcPr>
          <w:p w14:paraId="44744113" w14:textId="5EB9E922" w:rsidR="00780E54" w:rsidRPr="00F477AF" w:rsidRDefault="00780E54" w:rsidP="00ED2D15">
            <w:pPr>
              <w:pStyle w:val="TAC"/>
              <w:rPr>
                <w:ins w:id="12" w:author="Samsung (1001)" w:date="2023-01-10T13:25:00Z"/>
              </w:rPr>
            </w:pPr>
            <w:ins w:id="13" w:author="Samsung (1001)" w:date="2023-01-10T13:26:00Z">
              <w:r>
                <w:t>O</w:t>
              </w:r>
            </w:ins>
          </w:p>
        </w:tc>
        <w:tc>
          <w:tcPr>
            <w:tcW w:w="5853" w:type="dxa"/>
            <w:tcBorders>
              <w:top w:val="single" w:sz="4" w:space="0" w:color="000000"/>
              <w:left w:val="single" w:sz="4" w:space="0" w:color="000000"/>
              <w:bottom w:val="single" w:sz="4" w:space="0" w:color="000000"/>
              <w:right w:val="single" w:sz="4" w:space="0" w:color="000000"/>
            </w:tcBorders>
          </w:tcPr>
          <w:p w14:paraId="3AF141F5" w14:textId="42422FD4" w:rsidR="00780E54" w:rsidRPr="00F477AF" w:rsidRDefault="00780E54" w:rsidP="00780E54">
            <w:pPr>
              <w:pStyle w:val="TAL"/>
              <w:rPr>
                <w:ins w:id="14" w:author="Samsung (1001)" w:date="2023-01-10T13:25:00Z"/>
              </w:rPr>
            </w:pPr>
            <w:ins w:id="15" w:author="Samsung (1001)" w:date="2023-01-10T13:26:00Z">
              <w:r w:rsidRPr="00F477AF">
                <w:rPr>
                  <w:lang w:eastAsia="zh-CN"/>
                </w:rPr>
                <w:t xml:space="preserve">Indicates if the EAS supports </w:t>
              </w:r>
              <w:r>
                <w:rPr>
                  <w:lang w:eastAsia="zh-CN"/>
                </w:rPr>
                <w:t>content synchronization with other EASs (supporting similar ACs</w:t>
              </w:r>
            </w:ins>
            <w:ins w:id="16" w:author="Samsung (1001)" w:date="2023-01-10T13:27:00Z">
              <w:r>
                <w:rPr>
                  <w:lang w:eastAsia="zh-CN"/>
                </w:rPr>
                <w:t>)</w:t>
              </w:r>
            </w:ins>
            <w:ins w:id="17" w:author="Samsung (1001)" w:date="2023-01-10T13:26:00Z">
              <w:r w:rsidRPr="00F477AF">
                <w:rPr>
                  <w:lang w:eastAsia="zh-CN"/>
                </w:rPr>
                <w:t xml:space="preserve"> or not.</w:t>
              </w:r>
            </w:ins>
          </w:p>
        </w:tc>
      </w:tr>
      <w:tr w:rsidR="00A1192A" w:rsidRPr="00F477AF" w14:paraId="60DB54BB" w14:textId="77777777" w:rsidTr="00ED2D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3F4C94E" w14:textId="77777777" w:rsidR="00A1192A" w:rsidRPr="00F477AF" w:rsidRDefault="00A1192A" w:rsidP="00ED2D15">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94E7364" w14:textId="27345971" w:rsidR="00A1192A" w:rsidRDefault="00A1192A" w:rsidP="00A1192A"/>
    <w:p w14:paraId="6FCD275F" w14:textId="3ADDF2CD" w:rsidR="008B41C1" w:rsidRPr="00C21836" w:rsidRDefault="008B41C1" w:rsidP="008B4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 w:name="_Toc57673553"/>
      <w:bookmarkStart w:id="19" w:name="_Toc12243938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4016A5" w14:textId="77777777" w:rsidR="000D235B" w:rsidRPr="00F477AF" w:rsidRDefault="000D235B" w:rsidP="000D235B">
      <w:pPr>
        <w:pStyle w:val="Heading4"/>
      </w:pPr>
      <w:r w:rsidRPr="00F477AF">
        <w:t>8.5.2.2</w:t>
      </w:r>
      <w:r w:rsidRPr="00F477AF">
        <w:tab/>
        <w:t>Request-response model</w:t>
      </w:r>
      <w:bookmarkEnd w:id="18"/>
      <w:bookmarkEnd w:id="19"/>
    </w:p>
    <w:p w14:paraId="61B17EBF" w14:textId="77777777" w:rsidR="000D235B" w:rsidRPr="00F477AF" w:rsidRDefault="000D235B" w:rsidP="000D235B">
      <w:r w:rsidRPr="00F477AF">
        <w:t>Pre-conditions:</w:t>
      </w:r>
    </w:p>
    <w:p w14:paraId="7158582D" w14:textId="77777777" w:rsidR="000D235B" w:rsidRPr="00F477AF" w:rsidRDefault="000D235B" w:rsidP="000D235B">
      <w:pPr>
        <w:pStyle w:val="B1"/>
      </w:pPr>
      <w:r w:rsidRPr="00F477AF">
        <w:t>1.</w:t>
      </w:r>
      <w:r w:rsidRPr="00F477AF">
        <w:tab/>
        <w:t>The EEC has received information (e.g. URI, IP address) related to the EES;</w:t>
      </w:r>
    </w:p>
    <w:p w14:paraId="653B9AAD" w14:textId="77777777" w:rsidR="000D235B" w:rsidRPr="00F477AF" w:rsidRDefault="000D235B" w:rsidP="000D235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AA9C114" w14:textId="77777777" w:rsidR="000D235B" w:rsidRPr="00F477AF" w:rsidRDefault="000D235B" w:rsidP="000D235B">
      <w:pPr>
        <w:pStyle w:val="B1"/>
      </w:pPr>
      <w:r w:rsidRPr="00F477AF">
        <w:rPr>
          <w:lang w:eastAsia="ko-KR"/>
        </w:rPr>
        <w:lastRenderedPageBreak/>
        <w:t>3.</w:t>
      </w:r>
      <w:r w:rsidRPr="00F477AF">
        <w:rPr>
          <w:lang w:eastAsia="ko-KR"/>
        </w:rPr>
        <w:tab/>
        <w:t>The EES is configured with ECSP's policy for EAS discovery.</w:t>
      </w:r>
    </w:p>
    <w:p w14:paraId="1D60FB21" w14:textId="77777777" w:rsidR="000D235B" w:rsidRPr="00F477AF" w:rsidRDefault="000D235B" w:rsidP="000D235B">
      <w:pPr>
        <w:pStyle w:val="NO"/>
        <w:rPr>
          <w:lang w:eastAsia="ko-KR"/>
        </w:rPr>
      </w:pPr>
      <w:r w:rsidRPr="00F477AF">
        <w:rPr>
          <w:lang w:eastAsia="ko-KR"/>
        </w:rPr>
        <w:t>NOTE 1:</w:t>
      </w:r>
      <w:r w:rsidRPr="00F477AF">
        <w:rPr>
          <w:lang w:eastAsia="ko-KR"/>
        </w:rPr>
        <w:tab/>
        <w:t>Details of ECSP's policy are out of scope.</w:t>
      </w:r>
    </w:p>
    <w:p w14:paraId="2C8ED2D1" w14:textId="77777777" w:rsidR="000D235B" w:rsidRPr="00F477AF" w:rsidRDefault="000D235B" w:rsidP="000D235B">
      <w:pPr>
        <w:pStyle w:val="TH"/>
      </w:pPr>
      <w:r w:rsidRPr="00F477AF">
        <w:object w:dxaOrig="5761" w:dyaOrig="3810" w14:anchorId="31D38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1pt" o:ole="">
            <v:imagedata r:id="rId13" o:title=""/>
          </v:shape>
          <o:OLEObject Type="Embed" ProgID="Visio.Drawing.11" ShapeID="_x0000_i1025" DrawAspect="Content" ObjectID="_1735597786" r:id="rId14"/>
        </w:object>
      </w:r>
    </w:p>
    <w:p w14:paraId="7E3A6DBE" w14:textId="77777777" w:rsidR="000D235B" w:rsidRPr="00F477AF" w:rsidRDefault="000D235B" w:rsidP="000D235B">
      <w:pPr>
        <w:pStyle w:val="TF"/>
      </w:pPr>
      <w:r w:rsidRPr="00F477AF">
        <w:t>Figure 8.5.2.2-1: EAS Discovery procedure</w:t>
      </w:r>
    </w:p>
    <w:p w14:paraId="22911FB7" w14:textId="77777777" w:rsidR="000D235B" w:rsidRPr="00F477AF" w:rsidRDefault="000D235B" w:rsidP="000D235B">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47A758A" w14:textId="03EFC61B" w:rsidR="000D235B" w:rsidRPr="00F477AF" w:rsidRDefault="000D235B" w:rsidP="000D235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ins w:id="20" w:author="Samsung (1001)" w:date="2023-01-10T13:35:00Z">
        <w:r w:rsidR="00953402">
          <w:rPr>
            <w:lang w:eastAsia="ko-KR"/>
          </w:rPr>
          <w:t>If the discovery filter includes indication for s</w:t>
        </w:r>
        <w:r w:rsidR="00953402">
          <w:t xml:space="preserve">ynchronization for group, </w:t>
        </w:r>
        <w:r w:rsidR="00953402" w:rsidRPr="003C0AC5">
          <w:t>the EES identifies the EAS(s) based</w:t>
        </w:r>
        <w:r w:rsidR="00953402">
          <w:t xml:space="preserve"> on the synchronization </w:t>
        </w:r>
      </w:ins>
      <w:ins w:id="21" w:author="Samsung (1001)" w:date="2023-01-10T13:36:00Z">
        <w:r w:rsidR="00953402">
          <w:t>s</w:t>
        </w:r>
      </w:ins>
      <w:ins w:id="22" w:author="Samsung (1001)" w:date="2023-01-10T13:35:00Z">
        <w:r w:rsidR="00953402">
          <w:t>upport</w:t>
        </w:r>
      </w:ins>
      <w:ins w:id="23" w:author="Samsung (1001)" w:date="2023-01-10T13:36:00Z">
        <w:r w:rsidR="00953402">
          <w:t xml:space="preserve"> of EAS and group-id.</w:t>
        </w:r>
      </w:ins>
      <w:ins w:id="24" w:author="Samsung (1001)" w:date="2023-01-10T13:35:00Z">
        <w:r w:rsidR="00953402" w:rsidRPr="00F477AF">
          <w:t xml:space="preserve"> </w:t>
        </w:r>
      </w:ins>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58FC029A" w14:textId="77777777" w:rsidR="000D235B" w:rsidRPr="00F477AF" w:rsidRDefault="000D235B" w:rsidP="000D235B">
      <w:pPr>
        <w:pStyle w:val="B1"/>
        <w:rPr>
          <w:lang w:eastAsia="ko-KR"/>
        </w:rPr>
      </w:pPr>
      <w:r w:rsidRPr="00F477AF">
        <w:rPr>
          <w:lang w:eastAsia="ko-KR"/>
        </w:rPr>
        <w:tab/>
        <w:t>When EAS discovery filters are not provided, then:</w:t>
      </w:r>
    </w:p>
    <w:p w14:paraId="56FCB51F" w14:textId="77777777" w:rsidR="000D235B" w:rsidRPr="00F477AF" w:rsidRDefault="000D235B" w:rsidP="000D235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7BD44AC" w14:textId="77777777" w:rsidR="000D235B" w:rsidRPr="00F477AF" w:rsidRDefault="000D235B" w:rsidP="000D235B">
      <w:pPr>
        <w:pStyle w:val="B2"/>
        <w:rPr>
          <w:lang w:eastAsia="ko-KR"/>
        </w:rPr>
      </w:pPr>
      <w:r w:rsidRPr="00F477AF">
        <w:rPr>
          <w:lang w:eastAsia="ko-KR"/>
        </w:rPr>
        <w:t>-</w:t>
      </w:r>
      <w:r w:rsidRPr="00F477AF">
        <w:rPr>
          <w:lang w:eastAsia="ko-KR"/>
        </w:rPr>
        <w:tab/>
        <w:t>EES identifies the EAS(s) by applying the ECSP policy (e.g. based only on the UE location);</w:t>
      </w:r>
    </w:p>
    <w:p w14:paraId="73004F3A" w14:textId="77777777" w:rsidR="000D235B" w:rsidRPr="00F477AF" w:rsidRDefault="000D235B" w:rsidP="000D235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6DEC4E9E" w14:textId="77777777" w:rsidR="000D235B" w:rsidRPr="00F477AF" w:rsidRDefault="000D235B" w:rsidP="000D235B">
      <w:pPr>
        <w:pStyle w:val="NO"/>
        <w:rPr>
          <w:lang w:eastAsia="ko-KR"/>
        </w:rPr>
      </w:pPr>
      <w:r w:rsidRPr="00F477AF">
        <w:t>NOTE 3:</w:t>
      </w:r>
      <w:r w:rsidRPr="00F477AF">
        <w:tab/>
        <w:t>Both steps are evaluated prior to sending a response.</w:t>
      </w:r>
    </w:p>
    <w:p w14:paraId="1D90E8A1" w14:textId="77777777" w:rsidR="000D235B" w:rsidRPr="00F477AF" w:rsidRDefault="000D235B" w:rsidP="000D235B">
      <w:pPr>
        <w:pStyle w:val="B1"/>
        <w:ind w:firstLine="0"/>
      </w:pPr>
      <w:r w:rsidRPr="00F477AF">
        <w:t>Upon receiving the request from the EEC, the EES may trigger the EAS management system to instantiate the EAS that matches with EAS discovery filter IEs (e.g. ACID) as in clause 8.12.</w:t>
      </w:r>
    </w:p>
    <w:p w14:paraId="5B392B40" w14:textId="77777777" w:rsidR="000D235B" w:rsidRPr="00F477AF" w:rsidRDefault="000D235B" w:rsidP="000D235B">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3B3D0A05" w14:textId="77777777" w:rsidR="000D235B" w:rsidRPr="00F477AF" w:rsidRDefault="000D235B" w:rsidP="000D235B">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2FB63E81" w14:textId="77777777" w:rsidR="000D235B" w:rsidRPr="00F477AF" w:rsidRDefault="000D235B" w:rsidP="000D235B">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D88A8C9" w14:textId="77777777" w:rsidR="000D235B" w:rsidRPr="00F477AF" w:rsidRDefault="000D235B" w:rsidP="000D235B">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EC0239F" w14:textId="77777777" w:rsidR="000D235B" w:rsidRPr="00F477AF" w:rsidRDefault="000D235B" w:rsidP="000D235B">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2C238DAA" w14:textId="77777777" w:rsidR="000D235B" w:rsidRPr="00F477AF" w:rsidRDefault="000D235B" w:rsidP="000D235B">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AFE72D2" w14:textId="77777777" w:rsidR="000D235B" w:rsidRPr="00F477AF" w:rsidRDefault="000D235B" w:rsidP="000D235B">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E87C7BE" w14:textId="77777777" w:rsidR="000D235B" w:rsidRPr="00F477AF" w:rsidRDefault="000D235B" w:rsidP="000D235B">
      <w:pPr>
        <w:pStyle w:val="NO"/>
      </w:pPr>
      <w:r w:rsidRPr="00F477AF">
        <w:t>NOTE 6:</w:t>
      </w:r>
      <w:r w:rsidRPr="00F477AF">
        <w:tab/>
        <w:t>The EEC can use the EAS information provided by the discovery procedure to perform service continuity planning, for example when ultra-low latency ACR is required.</w:t>
      </w:r>
    </w:p>
    <w:p w14:paraId="7A069BC3" w14:textId="538A080E" w:rsidR="000D235B" w:rsidRDefault="000D235B" w:rsidP="000D235B">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7163EB1B" w14:textId="05B9F49A" w:rsidR="00463848" w:rsidRPr="00F477AF" w:rsidDel="00463848" w:rsidRDefault="00463848" w:rsidP="00463848">
      <w:pPr>
        <w:pStyle w:val="EditorsNote"/>
        <w:rPr>
          <w:del w:id="25" w:author="Samsung_1601" w:date="2023-01-19T01:38:00Z"/>
        </w:rPr>
      </w:pPr>
      <w:bookmarkStart w:id="26" w:name="_GoBack"/>
      <w:bookmarkEnd w:id="26"/>
      <w:ins w:id="27" w:author="Samsung_1601" w:date="2023-01-19T01:39:00Z">
        <w:r>
          <w:t>Editor’s note:</w:t>
        </w:r>
        <w:r>
          <w:tab/>
          <w:t xml:space="preserve">if group id </w:t>
        </w:r>
      </w:ins>
      <w:ins w:id="28" w:author="Samsung_1601" w:date="2023-01-19T01:40:00Z">
        <w:r>
          <w:t xml:space="preserve">also </w:t>
        </w:r>
      </w:ins>
      <w:ins w:id="29" w:author="Samsung_1601" w:date="2023-01-19T01:39:00Z">
        <w:r>
          <w:t>re</w:t>
        </w:r>
      </w:ins>
      <w:ins w:id="30" w:author="Samsung_1601" w:date="2023-01-19T01:40:00Z">
        <w:r>
          <w:t xml:space="preserve">presents application session details or not is </w:t>
        </w:r>
        <w:proofErr w:type="spellStart"/>
        <w:r>
          <w:t>FFS.</w:t>
        </w:r>
      </w:ins>
    </w:p>
    <w:p w14:paraId="1E580564" w14:textId="0DFCE0C2" w:rsidR="000D235B" w:rsidRDefault="00DE4544" w:rsidP="00DE4544">
      <w:pPr>
        <w:pStyle w:val="EditorsNote"/>
      </w:pPr>
      <w:ins w:id="31" w:author="Samsung (1001)" w:date="2023-01-10T13:46:00Z">
        <w:r>
          <w:t>Editor’s</w:t>
        </w:r>
        <w:proofErr w:type="spellEnd"/>
        <w:r>
          <w:t xml:space="preserve"> note</w:t>
        </w:r>
        <w:r w:rsidRPr="002A0596">
          <w:t>:</w:t>
        </w:r>
        <w:r>
          <w:tab/>
        </w:r>
      </w:ins>
      <w:ins w:id="32" w:author="Samsung (1001)" w:date="2023-01-10T13:49:00Z">
        <w:r w:rsidR="00931729">
          <w:t>The</w:t>
        </w:r>
      </w:ins>
      <w:ins w:id="33" w:author="Samsung (1001)" w:date="2023-01-10T13:46:00Z">
        <w:r w:rsidRPr="002A0596">
          <w:t xml:space="preserve"> interaction between EES and EAS to discover EAS </w:t>
        </w:r>
      </w:ins>
      <w:ins w:id="34" w:author="Samsung (1001)" w:date="2023-01-10T13:49:00Z">
        <w:r w:rsidR="00931729">
          <w:t>based on group-id</w:t>
        </w:r>
      </w:ins>
      <w:ins w:id="35" w:author="Samsung (1001)" w:date="2023-01-10T13:47:00Z">
        <w:r>
          <w:t xml:space="preserve"> is FFS</w:t>
        </w:r>
      </w:ins>
      <w:ins w:id="36" w:author="Samsung (1001)" w:date="2023-01-10T13:46:00Z">
        <w:r w:rsidRPr="002A0596">
          <w:t>.</w:t>
        </w:r>
      </w:ins>
    </w:p>
    <w:p w14:paraId="6FB88736" w14:textId="44D9DE0B" w:rsidR="008B41C1" w:rsidRPr="00C21836" w:rsidRDefault="008B41C1" w:rsidP="008B4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 w:name="_Toc12243939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02DDC4" w14:textId="77777777" w:rsidR="000D235B" w:rsidRPr="00F477AF" w:rsidRDefault="000D235B" w:rsidP="000D235B">
      <w:pPr>
        <w:pStyle w:val="Heading4"/>
      </w:pPr>
      <w:r w:rsidRPr="00F477AF">
        <w:t>8.5.3.2</w:t>
      </w:r>
      <w:r w:rsidRPr="00F477AF">
        <w:tab/>
        <w:t>EAS discovery request</w:t>
      </w:r>
      <w:bookmarkEnd w:id="37"/>
    </w:p>
    <w:p w14:paraId="2A0273BC" w14:textId="77777777" w:rsidR="000D235B" w:rsidRPr="00F477AF" w:rsidRDefault="000D235B" w:rsidP="000D235B">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B1EAA5F" w14:textId="77777777" w:rsidR="000D235B" w:rsidRPr="00F477AF" w:rsidRDefault="000D235B" w:rsidP="000D235B">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0D235B" w:rsidRPr="00F477AF" w14:paraId="435C820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27AC565" w14:textId="77777777" w:rsidR="000D235B" w:rsidRPr="00F477AF" w:rsidRDefault="000D235B" w:rsidP="00ED2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F38716" w14:textId="77777777" w:rsidR="000D235B" w:rsidRPr="00F477AF" w:rsidRDefault="000D235B"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23733" w14:textId="77777777" w:rsidR="000D235B" w:rsidRPr="00F477AF" w:rsidRDefault="000D235B" w:rsidP="00ED2D15">
            <w:pPr>
              <w:pStyle w:val="TAH"/>
            </w:pPr>
            <w:r w:rsidRPr="00F477AF">
              <w:t>Description</w:t>
            </w:r>
          </w:p>
        </w:tc>
      </w:tr>
      <w:tr w:rsidR="000D235B" w:rsidRPr="00F477AF" w14:paraId="7F49CD3D"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4EF64DD1" w14:textId="77777777" w:rsidR="000D235B" w:rsidRPr="00F477AF" w:rsidRDefault="000D235B" w:rsidP="00ED2D1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A1438FF" w14:textId="77777777" w:rsidR="000D235B" w:rsidRPr="00F477AF" w:rsidRDefault="000D235B"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B61F5" w14:textId="77777777" w:rsidR="000D235B" w:rsidRPr="00F477AF" w:rsidRDefault="000D235B" w:rsidP="00ED2D15">
            <w:pPr>
              <w:pStyle w:val="TAL"/>
            </w:pPr>
            <w:r w:rsidRPr="00F477AF">
              <w:t>The ID of the requestor (e.g. EECID)</w:t>
            </w:r>
          </w:p>
        </w:tc>
      </w:tr>
      <w:tr w:rsidR="000D235B" w:rsidRPr="00F477AF" w14:paraId="4BED5CD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4D53AA2D" w14:textId="77777777" w:rsidR="000D235B" w:rsidRPr="00F477AF" w:rsidRDefault="000D235B" w:rsidP="00ED2D1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DB4547F"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A3EF1" w14:textId="77777777" w:rsidR="000D235B" w:rsidRPr="00F477AF" w:rsidRDefault="000D235B" w:rsidP="00ED2D15">
            <w:pPr>
              <w:pStyle w:val="TAL"/>
            </w:pPr>
            <w:r w:rsidRPr="00F477AF">
              <w:t>The identifier of the UE (i.e. GPSI or identity token)</w:t>
            </w:r>
          </w:p>
        </w:tc>
      </w:tr>
      <w:tr w:rsidR="000D235B" w:rsidRPr="00F477AF" w14:paraId="2C80AB11"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C10AF20" w14:textId="77777777" w:rsidR="000D235B" w:rsidRPr="00F477AF" w:rsidRDefault="000D235B" w:rsidP="00ED2D1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71B4FD7" w14:textId="77777777" w:rsidR="000D235B" w:rsidRPr="00F477AF" w:rsidRDefault="000D235B"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2D6A1" w14:textId="77777777" w:rsidR="000D235B" w:rsidRPr="00F477AF" w:rsidRDefault="000D235B" w:rsidP="00ED2D15">
            <w:pPr>
              <w:pStyle w:val="TAL"/>
            </w:pPr>
            <w:r w:rsidRPr="00F477AF">
              <w:rPr>
                <w:rFonts w:cs="Arial"/>
              </w:rPr>
              <w:t>Security credentials resulting from a successful authorization for the edge computing service.</w:t>
            </w:r>
          </w:p>
        </w:tc>
      </w:tr>
      <w:tr w:rsidR="000D235B" w:rsidRPr="00F477AF" w14:paraId="3EDFAEF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F2F7714" w14:textId="77777777" w:rsidR="000D235B" w:rsidRPr="00F477AF" w:rsidRDefault="000D235B" w:rsidP="00ED2D1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F8142E"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B015A" w14:textId="77777777" w:rsidR="000D235B" w:rsidRPr="00F477AF" w:rsidRDefault="000D235B" w:rsidP="00ED2D15">
            <w:pPr>
              <w:pStyle w:val="TAL"/>
            </w:pPr>
            <w:r w:rsidRPr="00F477AF">
              <w:t xml:space="preserve">Set of characteristics to determine required EASs, as detailed in Table 8.5.3.2-2. </w:t>
            </w:r>
          </w:p>
        </w:tc>
      </w:tr>
      <w:tr w:rsidR="000D235B" w:rsidRPr="00F477AF" w14:paraId="6F7EAF09"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6480855" w14:textId="77777777" w:rsidR="000D235B" w:rsidRPr="00F477AF" w:rsidRDefault="000D235B" w:rsidP="00ED2D1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746D1C"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AA8E8" w14:textId="77777777" w:rsidR="000D235B" w:rsidRPr="00F477AF" w:rsidRDefault="000D235B" w:rsidP="00ED2D15">
            <w:pPr>
              <w:pStyle w:val="TAL"/>
            </w:pPr>
            <w:r w:rsidRPr="00F477AF">
              <w:t xml:space="preserve">The location information of the UE. The UE location is described in clause 7.3.2. </w:t>
            </w:r>
          </w:p>
        </w:tc>
      </w:tr>
      <w:tr w:rsidR="000D235B" w:rsidRPr="00F477AF" w14:paraId="60938E36"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A0DD5B1" w14:textId="77777777" w:rsidR="000D235B" w:rsidRPr="00F477AF" w:rsidRDefault="000D235B" w:rsidP="00ED2D15">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2FCBD705"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4ADFD" w14:textId="77777777" w:rsidR="000D235B" w:rsidRPr="00F477AF" w:rsidRDefault="000D235B" w:rsidP="00ED2D15">
            <w:pPr>
              <w:pStyle w:val="TAL"/>
            </w:pPr>
            <w:r w:rsidRPr="00F477AF">
              <w:t>Target DNAI information which can be associated with potential T-EAS(s)</w:t>
            </w:r>
          </w:p>
        </w:tc>
      </w:tr>
      <w:tr w:rsidR="000D235B" w:rsidRPr="00F477AF" w14:paraId="4F0551DD"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17C39C84" w14:textId="77777777" w:rsidR="000D235B" w:rsidRPr="00F477AF" w:rsidRDefault="000D235B" w:rsidP="00ED2D1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65820D6"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08404" w14:textId="77777777" w:rsidR="000D235B" w:rsidRPr="00F477AF" w:rsidRDefault="000D235B" w:rsidP="00ED2D1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0D235B" w:rsidRPr="00F477AF" w14:paraId="7F7C3464"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1A225EE8" w14:textId="77777777" w:rsidR="000D235B" w:rsidRPr="00F477AF" w:rsidRDefault="000D235B" w:rsidP="00ED2D15">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39FB908"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A3E14" w14:textId="77777777" w:rsidR="000D235B" w:rsidRPr="00F477AF" w:rsidRDefault="000D235B" w:rsidP="00ED2D1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0D235B" w:rsidRPr="00F477AF" w14:paraId="75E24869"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AF2EA32" w14:textId="77777777" w:rsidR="000D235B" w:rsidRPr="00F477AF" w:rsidRDefault="000D235B" w:rsidP="00ED2D15">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40F6265"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E9B8D" w14:textId="77777777" w:rsidR="000D235B" w:rsidRPr="00F477AF" w:rsidRDefault="000D235B" w:rsidP="00ED2D1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D235B" w:rsidRPr="00F477AF" w14:paraId="0D1169D8"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00DC55" w14:textId="77777777" w:rsidR="000D235B" w:rsidRPr="00F477AF" w:rsidRDefault="000D235B" w:rsidP="00ED2D15">
            <w:pPr>
              <w:pStyle w:val="TAN"/>
            </w:pPr>
            <w:r w:rsidRPr="00F477AF">
              <w:t>NOTE:</w:t>
            </w:r>
            <w:r w:rsidRPr="00F477AF">
              <w:tab/>
              <w:t>This IE shall not be included when the request originates from the EEC.</w:t>
            </w:r>
          </w:p>
        </w:tc>
      </w:tr>
    </w:tbl>
    <w:p w14:paraId="70164973" w14:textId="77777777" w:rsidR="000D235B" w:rsidRPr="00F477AF" w:rsidRDefault="000D235B" w:rsidP="000D235B">
      <w:pPr>
        <w:rPr>
          <w:lang w:eastAsia="ko-KR"/>
        </w:rPr>
      </w:pPr>
    </w:p>
    <w:p w14:paraId="220CB3A5" w14:textId="77777777" w:rsidR="000D235B" w:rsidRPr="00F477AF" w:rsidRDefault="000D235B" w:rsidP="000D235B">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0D235B" w:rsidRPr="00F477AF" w14:paraId="1AB96924"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C5485F3" w14:textId="77777777" w:rsidR="000D235B" w:rsidRPr="00F477AF" w:rsidRDefault="000D235B" w:rsidP="00ED2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A3A048" w14:textId="77777777" w:rsidR="000D235B" w:rsidRPr="00F477AF" w:rsidRDefault="000D235B"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8BE4C" w14:textId="77777777" w:rsidR="000D235B" w:rsidRPr="00F477AF" w:rsidRDefault="000D235B" w:rsidP="00ED2D15">
            <w:pPr>
              <w:pStyle w:val="TAH"/>
            </w:pPr>
            <w:r w:rsidRPr="00F477AF">
              <w:t>Description</w:t>
            </w:r>
          </w:p>
        </w:tc>
      </w:tr>
      <w:tr w:rsidR="000D235B" w:rsidRPr="00F477AF" w14:paraId="78376F9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603438C" w14:textId="77777777" w:rsidR="000D235B" w:rsidRPr="00F477AF" w:rsidRDefault="000D235B" w:rsidP="00ED2D15">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64337E9"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4CE9E" w14:textId="77777777" w:rsidR="000D235B" w:rsidRPr="00F477AF" w:rsidRDefault="000D235B" w:rsidP="00ED2D15">
            <w:pPr>
              <w:pStyle w:val="TAL"/>
              <w:rPr>
                <w:rFonts w:cs="Arial"/>
                <w:szCs w:val="18"/>
              </w:rPr>
            </w:pPr>
            <w:r w:rsidRPr="00F477AF">
              <w:rPr>
                <w:rFonts w:cs="Arial"/>
                <w:szCs w:val="18"/>
              </w:rPr>
              <w:t>Describes the ACs for which a matching EAS is needed.</w:t>
            </w:r>
          </w:p>
        </w:tc>
      </w:tr>
      <w:tr w:rsidR="000D235B" w:rsidRPr="00F477AF" w14:paraId="505F96CC"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01C0FF27" w14:textId="77777777" w:rsidR="000D235B" w:rsidRPr="00F477AF" w:rsidRDefault="000D235B" w:rsidP="00ED2D1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409220E" w14:textId="77777777" w:rsidR="000D235B" w:rsidRPr="00F477AF" w:rsidRDefault="000D235B" w:rsidP="00ED2D1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C5758" w14:textId="77777777" w:rsidR="000D235B" w:rsidRPr="00F477AF" w:rsidRDefault="000D235B" w:rsidP="00ED2D15">
            <w:pPr>
              <w:pStyle w:val="TAL"/>
              <w:rPr>
                <w:rFonts w:cs="Arial"/>
                <w:szCs w:val="18"/>
              </w:rPr>
            </w:pPr>
            <w:r w:rsidRPr="00F477AF">
              <w:rPr>
                <w:rFonts w:cs="Arial"/>
                <w:szCs w:val="18"/>
              </w:rPr>
              <w:t>AC profile containing parameters used to determine matching EAS. AC profiles are further described in Table 8.2.2-1.</w:t>
            </w:r>
          </w:p>
        </w:tc>
      </w:tr>
      <w:tr w:rsidR="000D235B" w:rsidRPr="00F477AF" w14:paraId="4BA1926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7E28E30D" w14:textId="77777777" w:rsidR="000D235B" w:rsidRPr="00F477AF" w:rsidRDefault="000D235B" w:rsidP="00ED2D1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19B6CDA"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B95E0" w14:textId="77777777" w:rsidR="000D235B" w:rsidRPr="00F477AF" w:rsidRDefault="000D235B" w:rsidP="00ED2D15">
            <w:pPr>
              <w:pStyle w:val="TAL"/>
              <w:rPr>
                <w:rFonts w:cs="Arial"/>
                <w:szCs w:val="18"/>
              </w:rPr>
            </w:pPr>
            <w:r w:rsidRPr="00F477AF">
              <w:rPr>
                <w:rFonts w:cs="Arial"/>
                <w:szCs w:val="18"/>
              </w:rPr>
              <w:t>Describes the characteristic of required EASs.</w:t>
            </w:r>
          </w:p>
        </w:tc>
      </w:tr>
      <w:tr w:rsidR="000D235B" w:rsidRPr="00F477AF" w14:paraId="47C3AB40"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107B8C63" w14:textId="77777777" w:rsidR="000D235B" w:rsidRPr="00F477AF" w:rsidRDefault="000D235B" w:rsidP="00ED2D1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EC56031"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83AC7" w14:textId="77777777" w:rsidR="000D235B" w:rsidRPr="00F477AF" w:rsidRDefault="000D235B" w:rsidP="00ED2D15">
            <w:pPr>
              <w:pStyle w:val="TAL"/>
              <w:rPr>
                <w:rFonts w:cs="Arial"/>
                <w:szCs w:val="18"/>
              </w:rPr>
            </w:pPr>
            <w:r w:rsidRPr="00F477AF">
              <w:rPr>
                <w:rFonts w:cs="Arial"/>
                <w:szCs w:val="18"/>
              </w:rPr>
              <w:t>Identifier of the required EAS.</w:t>
            </w:r>
          </w:p>
        </w:tc>
      </w:tr>
      <w:tr w:rsidR="000D235B" w:rsidRPr="00F477AF" w14:paraId="778E357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388D909D" w14:textId="77777777" w:rsidR="000D235B" w:rsidRPr="00F477AF" w:rsidRDefault="000D235B" w:rsidP="00ED2D1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29F1B320"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18F2B" w14:textId="77777777" w:rsidR="000D235B" w:rsidRPr="00F477AF" w:rsidRDefault="000D235B" w:rsidP="00ED2D15">
            <w:pPr>
              <w:pStyle w:val="TAL"/>
              <w:rPr>
                <w:rFonts w:cs="Arial"/>
                <w:szCs w:val="18"/>
              </w:rPr>
            </w:pPr>
            <w:r w:rsidRPr="00F477AF">
              <w:rPr>
                <w:rFonts w:cs="Arial"/>
                <w:szCs w:val="18"/>
              </w:rPr>
              <w:t>Identifier of the required EAS provider</w:t>
            </w:r>
          </w:p>
        </w:tc>
      </w:tr>
      <w:tr w:rsidR="000D235B" w:rsidRPr="00F477AF" w14:paraId="517EA6A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5A6160F" w14:textId="77777777" w:rsidR="000D235B" w:rsidRPr="00F477AF" w:rsidRDefault="000D235B" w:rsidP="00ED2D1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6FA912CA"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2CB50" w14:textId="77777777" w:rsidR="000D235B" w:rsidRPr="00F477AF" w:rsidRDefault="000D235B" w:rsidP="00ED2D15">
            <w:pPr>
              <w:pStyle w:val="TAL"/>
              <w:rPr>
                <w:rFonts w:cs="Arial"/>
                <w:szCs w:val="18"/>
              </w:rPr>
            </w:pPr>
            <w:r w:rsidRPr="00F477AF">
              <w:rPr>
                <w:rFonts w:cs="Arial"/>
                <w:szCs w:val="18"/>
              </w:rPr>
              <w:t>The category or type of required EAS (e.g. V2X)</w:t>
            </w:r>
          </w:p>
        </w:tc>
      </w:tr>
      <w:tr w:rsidR="000D235B" w:rsidRPr="00F477AF" w14:paraId="3C192AF2"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02CD73A0" w14:textId="77777777" w:rsidR="000D235B" w:rsidRPr="00F477AF" w:rsidRDefault="000D235B" w:rsidP="00ED2D1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ED971C1"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DCE89" w14:textId="77777777" w:rsidR="000D235B" w:rsidRPr="00F477AF" w:rsidRDefault="000D235B" w:rsidP="00ED2D15">
            <w:pPr>
              <w:pStyle w:val="TAL"/>
              <w:rPr>
                <w:rFonts w:cs="Arial"/>
                <w:szCs w:val="18"/>
              </w:rPr>
            </w:pPr>
            <w:r w:rsidRPr="00F477AF">
              <w:rPr>
                <w:rFonts w:cs="Arial"/>
                <w:szCs w:val="18"/>
              </w:rPr>
              <w:t>Required availability schedule of the EAS (e.g. time windows)</w:t>
            </w:r>
          </w:p>
        </w:tc>
      </w:tr>
      <w:tr w:rsidR="000D235B" w:rsidRPr="00F477AF" w14:paraId="579C4BB2"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C916334" w14:textId="77777777" w:rsidR="000D235B" w:rsidRPr="00F477AF" w:rsidRDefault="000D235B" w:rsidP="00ED2D15">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60977AD6"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03F62" w14:textId="77777777" w:rsidR="000D235B" w:rsidRPr="00F477AF" w:rsidRDefault="000D235B" w:rsidP="00ED2D15">
            <w:pPr>
              <w:pStyle w:val="TAL"/>
              <w:rPr>
                <w:rFonts w:cs="Arial"/>
                <w:szCs w:val="18"/>
              </w:rPr>
            </w:pPr>
            <w:r w:rsidRPr="00F477AF">
              <w:rPr>
                <w:rFonts w:cs="Arial"/>
                <w:szCs w:val="18"/>
              </w:rPr>
              <w:t>Location(s) (e.g. geographical area, route) where the EAS service should be available.</w:t>
            </w:r>
          </w:p>
        </w:tc>
      </w:tr>
      <w:tr w:rsidR="000D235B" w:rsidRPr="00F477AF" w14:paraId="24BAA9C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210D53D" w14:textId="77777777" w:rsidR="000D235B" w:rsidRPr="00F477AF" w:rsidRDefault="000D235B" w:rsidP="00ED2D15">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AD15C60"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1B933" w14:textId="77777777" w:rsidR="000D235B" w:rsidRPr="00F477AF" w:rsidRDefault="000D235B" w:rsidP="00ED2D15">
            <w:pPr>
              <w:pStyle w:val="TAL"/>
              <w:rPr>
                <w:rFonts w:cs="Arial"/>
                <w:szCs w:val="18"/>
              </w:rPr>
            </w:pPr>
            <w:r w:rsidRPr="00F477AF">
              <w:rPr>
                <w:rFonts w:cs="Arial"/>
                <w:szCs w:val="18"/>
              </w:rPr>
              <w:t>Topological area (e.g. cell ID, TAI) for which the EAS service should be available. See possible formats in Table 8.2.7-1.</w:t>
            </w:r>
          </w:p>
        </w:tc>
      </w:tr>
      <w:tr w:rsidR="000D235B" w:rsidRPr="00F477AF" w14:paraId="553FE135"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80FFF60" w14:textId="77777777" w:rsidR="000D235B" w:rsidRPr="00F477AF" w:rsidRDefault="000D235B" w:rsidP="00ED2D1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8C4D5AD"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6127C" w14:textId="77777777" w:rsidR="000D235B" w:rsidRPr="00F477AF" w:rsidRDefault="000D235B" w:rsidP="00ED2D15">
            <w:pPr>
              <w:pStyle w:val="TAL"/>
              <w:rPr>
                <w:rFonts w:cs="Arial"/>
                <w:szCs w:val="18"/>
              </w:rPr>
            </w:pPr>
            <w:r w:rsidRPr="00F477AF">
              <w:rPr>
                <w:rFonts w:cs="Arial"/>
                <w:szCs w:val="18"/>
              </w:rPr>
              <w:t>Indicates if the service continuity support is required or not.</w:t>
            </w:r>
          </w:p>
        </w:tc>
      </w:tr>
      <w:tr w:rsidR="000D235B" w:rsidRPr="00F477AF" w14:paraId="5C78F8DA"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0EAF9702" w14:textId="77777777" w:rsidR="000D235B" w:rsidRPr="00F477AF" w:rsidRDefault="000D235B" w:rsidP="00ED2D1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140EFA9"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6E842" w14:textId="77777777" w:rsidR="000D235B" w:rsidRPr="00F477AF" w:rsidRDefault="000D235B" w:rsidP="00ED2D15">
            <w:pPr>
              <w:pStyle w:val="TAL"/>
              <w:rPr>
                <w:rFonts w:cs="Arial"/>
                <w:szCs w:val="18"/>
              </w:rPr>
            </w:pPr>
            <w:r w:rsidRPr="00F477AF">
              <w:rPr>
                <w:rFonts w:cs="Arial"/>
                <w:szCs w:val="18"/>
              </w:rPr>
              <w:t>Required level of service permissions e.g. trial, gold-class</w:t>
            </w:r>
          </w:p>
        </w:tc>
      </w:tr>
      <w:tr w:rsidR="000D235B" w:rsidRPr="00F477AF" w14:paraId="01CCE691"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7EFB679" w14:textId="77777777" w:rsidR="000D235B" w:rsidRPr="00F477AF" w:rsidRDefault="000D235B" w:rsidP="00ED2D1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2381813"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05BC2" w14:textId="77777777" w:rsidR="000D235B" w:rsidRPr="00F477AF" w:rsidRDefault="000D235B" w:rsidP="00ED2D15">
            <w:pPr>
              <w:pStyle w:val="TAL"/>
              <w:rPr>
                <w:rFonts w:cs="Arial"/>
                <w:szCs w:val="18"/>
              </w:rPr>
            </w:pPr>
            <w:r w:rsidRPr="00F477AF">
              <w:rPr>
                <w:rFonts w:cs="Arial"/>
                <w:szCs w:val="18"/>
              </w:rPr>
              <w:t>Required service features e.g. single vs. multi-player gaming service</w:t>
            </w:r>
          </w:p>
        </w:tc>
      </w:tr>
      <w:tr w:rsidR="000D235B" w:rsidRPr="00F477AF" w14:paraId="03C1AC48" w14:textId="77777777" w:rsidTr="00ED2D15">
        <w:trPr>
          <w:jc w:val="center"/>
          <w:ins w:id="38" w:author="Samsung (1001)" w:date="2023-01-10T13:31:00Z"/>
        </w:trPr>
        <w:tc>
          <w:tcPr>
            <w:tcW w:w="2880" w:type="dxa"/>
            <w:tcBorders>
              <w:top w:val="single" w:sz="4" w:space="0" w:color="000000"/>
              <w:left w:val="single" w:sz="4" w:space="0" w:color="000000"/>
              <w:bottom w:val="single" w:sz="4" w:space="0" w:color="000000"/>
            </w:tcBorders>
            <w:shd w:val="clear" w:color="auto" w:fill="auto"/>
          </w:tcPr>
          <w:p w14:paraId="63B652F4" w14:textId="012ABD2B" w:rsidR="000D235B" w:rsidRPr="00F477AF" w:rsidRDefault="000D235B" w:rsidP="000D235B">
            <w:pPr>
              <w:pStyle w:val="TAL"/>
              <w:rPr>
                <w:ins w:id="39" w:author="Samsung (1001)" w:date="2023-01-10T13:31:00Z"/>
                <w:rFonts w:cs="Arial"/>
                <w:szCs w:val="18"/>
              </w:rPr>
            </w:pPr>
            <w:ins w:id="40" w:author="Samsung (1001)" w:date="2023-01-10T13:31:00Z">
              <w:r w:rsidRPr="000D235B">
                <w:rPr>
                  <w:rFonts w:cs="Arial"/>
                  <w:szCs w:val="18"/>
                </w:rPr>
                <w:t>&gt;</w:t>
              </w:r>
              <w:r>
                <w:rPr>
                  <w:rFonts w:cs="Arial"/>
                  <w:szCs w:val="18"/>
                </w:rPr>
                <w:t xml:space="preserve"> </w:t>
              </w:r>
              <w:r>
                <w:t>Synchronization for group</w:t>
              </w:r>
            </w:ins>
          </w:p>
        </w:tc>
        <w:tc>
          <w:tcPr>
            <w:tcW w:w="1440" w:type="dxa"/>
            <w:tcBorders>
              <w:top w:val="single" w:sz="4" w:space="0" w:color="000000"/>
              <w:left w:val="single" w:sz="4" w:space="0" w:color="000000"/>
              <w:bottom w:val="single" w:sz="4" w:space="0" w:color="000000"/>
            </w:tcBorders>
            <w:shd w:val="clear" w:color="auto" w:fill="auto"/>
          </w:tcPr>
          <w:p w14:paraId="649952C0" w14:textId="5FA7D9B6" w:rsidR="000D235B" w:rsidRPr="00F477AF" w:rsidRDefault="000D235B" w:rsidP="00ED2D15">
            <w:pPr>
              <w:pStyle w:val="TAC"/>
              <w:rPr>
                <w:ins w:id="41" w:author="Samsung (1001)" w:date="2023-01-10T13:31:00Z"/>
                <w:rFonts w:cs="Arial"/>
                <w:szCs w:val="18"/>
              </w:rPr>
            </w:pPr>
            <w:ins w:id="42" w:author="Samsung (1001)" w:date="2023-01-10T13:31: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8701B" w14:textId="25D1B3CD" w:rsidR="000D235B" w:rsidRPr="00F477AF" w:rsidRDefault="000D235B" w:rsidP="00ED2D15">
            <w:pPr>
              <w:pStyle w:val="TAL"/>
              <w:rPr>
                <w:ins w:id="43" w:author="Samsung (1001)" w:date="2023-01-10T13:31:00Z"/>
                <w:rFonts w:cs="Arial"/>
                <w:szCs w:val="18"/>
              </w:rPr>
            </w:pPr>
            <w:ins w:id="44" w:author="Samsung (1001)" w:date="2023-01-10T13:31:00Z">
              <w:r>
                <w:rPr>
                  <w:rFonts w:cs="Arial"/>
                  <w:szCs w:val="18"/>
                </w:rPr>
                <w:t xml:space="preserve">Indicates the </w:t>
              </w:r>
            </w:ins>
            <w:ins w:id="45" w:author="Samsung (1001)" w:date="2023-01-10T13:32:00Z">
              <w:r>
                <w:rPr>
                  <w:rFonts w:cs="Arial"/>
                  <w:szCs w:val="18"/>
                </w:rPr>
                <w:t>required</w:t>
              </w:r>
            </w:ins>
            <w:ins w:id="46" w:author="Samsung (1001)" w:date="2023-01-10T13:31:00Z">
              <w:r>
                <w:rPr>
                  <w:rFonts w:cs="Arial"/>
                  <w:szCs w:val="18"/>
                </w:rPr>
                <w:t xml:space="preserve"> </w:t>
              </w:r>
            </w:ins>
            <w:ins w:id="47" w:author="Samsung (1001)" w:date="2023-01-10T13:32:00Z">
              <w:r>
                <w:rPr>
                  <w:rFonts w:cs="Arial"/>
                  <w:szCs w:val="18"/>
                </w:rPr>
                <w:t>EASs which supports/hosts the specific group</w:t>
              </w:r>
            </w:ins>
          </w:p>
        </w:tc>
      </w:tr>
      <w:tr w:rsidR="000D235B" w:rsidRPr="00F477AF" w14:paraId="4FDC9D0E" w14:textId="77777777" w:rsidTr="00ED2D15">
        <w:trPr>
          <w:jc w:val="center"/>
          <w:ins w:id="48" w:author="Samsung (1001)" w:date="2023-01-10T13:32:00Z"/>
        </w:trPr>
        <w:tc>
          <w:tcPr>
            <w:tcW w:w="2880" w:type="dxa"/>
            <w:tcBorders>
              <w:top w:val="single" w:sz="4" w:space="0" w:color="000000"/>
              <w:left w:val="single" w:sz="4" w:space="0" w:color="000000"/>
              <w:bottom w:val="single" w:sz="4" w:space="0" w:color="000000"/>
            </w:tcBorders>
            <w:shd w:val="clear" w:color="auto" w:fill="auto"/>
          </w:tcPr>
          <w:p w14:paraId="04BBD5B5" w14:textId="3F2FC59F" w:rsidR="000D235B" w:rsidRPr="000D235B" w:rsidRDefault="000D235B" w:rsidP="000D235B">
            <w:pPr>
              <w:pStyle w:val="TAL"/>
              <w:rPr>
                <w:ins w:id="49" w:author="Samsung (1001)" w:date="2023-01-10T13:32:00Z"/>
                <w:rFonts w:cs="Arial"/>
                <w:szCs w:val="18"/>
              </w:rPr>
            </w:pPr>
            <w:ins w:id="50" w:author="Samsung (1001)" w:date="2023-01-10T13:32:00Z">
              <w:r>
                <w:rPr>
                  <w:rFonts w:cs="Arial"/>
                  <w:szCs w:val="18"/>
                </w:rPr>
                <w:t>&gt;&gt; group-id</w:t>
              </w:r>
            </w:ins>
          </w:p>
        </w:tc>
        <w:tc>
          <w:tcPr>
            <w:tcW w:w="1440" w:type="dxa"/>
            <w:tcBorders>
              <w:top w:val="single" w:sz="4" w:space="0" w:color="000000"/>
              <w:left w:val="single" w:sz="4" w:space="0" w:color="000000"/>
              <w:bottom w:val="single" w:sz="4" w:space="0" w:color="000000"/>
            </w:tcBorders>
            <w:shd w:val="clear" w:color="auto" w:fill="auto"/>
          </w:tcPr>
          <w:p w14:paraId="35022E29" w14:textId="49EFD398" w:rsidR="000D235B" w:rsidRDefault="006F5F39" w:rsidP="00ED2D15">
            <w:pPr>
              <w:pStyle w:val="TAC"/>
              <w:rPr>
                <w:ins w:id="51" w:author="Samsung (1001)" w:date="2023-01-10T13:32:00Z"/>
                <w:rFonts w:cs="Arial"/>
                <w:szCs w:val="18"/>
              </w:rPr>
            </w:pPr>
            <w:ins w:id="52" w:author="Samsung (1001)" w:date="2023-01-10T13:32: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1B795" w14:textId="7B74A06B" w:rsidR="000D235B" w:rsidRDefault="006F5F39" w:rsidP="00ED2D15">
            <w:pPr>
              <w:pStyle w:val="TAL"/>
              <w:rPr>
                <w:ins w:id="53" w:author="Samsung (1001)" w:date="2023-01-10T13:32:00Z"/>
                <w:rFonts w:cs="Arial"/>
                <w:szCs w:val="18"/>
              </w:rPr>
            </w:pPr>
            <w:ins w:id="54" w:author="Samsung (1001)" w:date="2023-01-10T13:32:00Z">
              <w:r>
                <w:rPr>
                  <w:rFonts w:cs="Arial"/>
                  <w:szCs w:val="18"/>
                </w:rPr>
                <w:t>Indicates the group identity</w:t>
              </w:r>
            </w:ins>
          </w:p>
        </w:tc>
      </w:tr>
      <w:tr w:rsidR="000D235B" w:rsidRPr="00F477AF" w:rsidDel="00A603AA" w14:paraId="13D481EA"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B5E7EC" w14:textId="77777777" w:rsidR="000D235B" w:rsidRPr="00F477AF" w:rsidRDefault="000D235B" w:rsidP="00ED2D1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98F18C2" w14:textId="77777777" w:rsidR="000D235B" w:rsidRPr="00F477AF" w:rsidRDefault="000D235B" w:rsidP="00ED2D15">
            <w:pPr>
              <w:pStyle w:val="TAN"/>
              <w:rPr>
                <w:lang w:eastAsia="ko-KR"/>
              </w:rPr>
            </w:pPr>
            <w:r w:rsidRPr="00F477AF">
              <w:rPr>
                <w:lang w:eastAsia="ko-KR"/>
              </w:rPr>
              <w:t>NOTE 2:</w:t>
            </w:r>
            <w:r w:rsidRPr="00F477AF">
              <w:rPr>
                <w:lang w:eastAsia="ko-KR"/>
              </w:rPr>
              <w:tab/>
              <w:t>"Preferred ECSP list" IE shall not be present.</w:t>
            </w:r>
          </w:p>
          <w:p w14:paraId="61B5BB04" w14:textId="77777777" w:rsidR="000D235B" w:rsidRPr="00F477AF" w:rsidDel="00A603AA" w:rsidRDefault="000D235B" w:rsidP="00ED2D15">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5A88B257" w14:textId="0D0D0A2B" w:rsidR="000D235B" w:rsidRDefault="000D235B" w:rsidP="000D235B">
      <w:pPr>
        <w:rPr>
          <w:lang w:eastAsia="ko-KR"/>
        </w:rPr>
      </w:pPr>
    </w:p>
    <w:p w14:paraId="7F51AB29" w14:textId="47D577E1" w:rsidR="005237EC" w:rsidRPr="00C21836" w:rsidRDefault="005237EC" w:rsidP="005237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bookmarkEnd w:id="7"/>
    <w:bookmarkEnd w:id="8"/>
    <w:p w14:paraId="484BCE84" w14:textId="77777777" w:rsidR="005237EC" w:rsidRPr="00F477AF" w:rsidRDefault="005237EC" w:rsidP="000D235B">
      <w:pPr>
        <w:rPr>
          <w:lang w:eastAsia="ko-KR"/>
        </w:rPr>
      </w:pPr>
    </w:p>
    <w:sectPr w:rsidR="005237EC" w:rsidRPr="00F477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C0CFE" w14:textId="77777777" w:rsidR="0033531C" w:rsidRDefault="0033531C">
      <w:r>
        <w:separator/>
      </w:r>
    </w:p>
  </w:endnote>
  <w:endnote w:type="continuationSeparator" w:id="0">
    <w:p w14:paraId="33D8F87C" w14:textId="77777777" w:rsidR="0033531C" w:rsidRDefault="0033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7E01D" w14:textId="77777777" w:rsidR="0033531C" w:rsidRDefault="0033531C">
      <w:r>
        <w:separator/>
      </w:r>
    </w:p>
  </w:footnote>
  <w:footnote w:type="continuationSeparator" w:id="0">
    <w:p w14:paraId="6AE0585A" w14:textId="77777777" w:rsidR="0033531C" w:rsidRDefault="00335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D7979"/>
    <w:multiLevelType w:val="hybridMultilevel"/>
    <w:tmpl w:val="3132BCC0"/>
    <w:lvl w:ilvl="0" w:tplc="E932E15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E1246EF"/>
    <w:multiLevelType w:val="hybridMultilevel"/>
    <w:tmpl w:val="D6701C06"/>
    <w:lvl w:ilvl="0" w:tplc="FEB4C4D6">
      <w:start w:val="2"/>
      <w:numFmt w:val="bullet"/>
      <w:lvlText w:val=""/>
      <w:lvlJc w:val="left"/>
      <w:pPr>
        <w:ind w:left="720" w:hanging="360"/>
      </w:pPr>
      <w:rPr>
        <w:rFonts w:ascii="Wingdings" w:eastAsia="Times New Roman" w:hAnsi="Wingding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rson w15:author="Samsung_1601">
    <w15:presenceInfo w15:providerId="None" w15:userId="Samsung_1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07C"/>
    <w:rsid w:val="000C038A"/>
    <w:rsid w:val="000C6598"/>
    <w:rsid w:val="000D235B"/>
    <w:rsid w:val="000D44B3"/>
    <w:rsid w:val="00145D43"/>
    <w:rsid w:val="00192C46"/>
    <w:rsid w:val="001A08B3"/>
    <w:rsid w:val="001A7B60"/>
    <w:rsid w:val="001B52F0"/>
    <w:rsid w:val="001B7A65"/>
    <w:rsid w:val="001D4BDD"/>
    <w:rsid w:val="001E41F3"/>
    <w:rsid w:val="00204DF5"/>
    <w:rsid w:val="002578AA"/>
    <w:rsid w:val="0026004D"/>
    <w:rsid w:val="002640DD"/>
    <w:rsid w:val="00275D12"/>
    <w:rsid w:val="00284FEB"/>
    <w:rsid w:val="002860C4"/>
    <w:rsid w:val="002B5741"/>
    <w:rsid w:val="002C01AF"/>
    <w:rsid w:val="002E472E"/>
    <w:rsid w:val="002F16DA"/>
    <w:rsid w:val="00305409"/>
    <w:rsid w:val="0033531C"/>
    <w:rsid w:val="00335F9A"/>
    <w:rsid w:val="003609EF"/>
    <w:rsid w:val="0036231A"/>
    <w:rsid w:val="00374DD4"/>
    <w:rsid w:val="003E1A36"/>
    <w:rsid w:val="00410371"/>
    <w:rsid w:val="004242F1"/>
    <w:rsid w:val="00463848"/>
    <w:rsid w:val="004B75B7"/>
    <w:rsid w:val="005141D9"/>
    <w:rsid w:val="0051580D"/>
    <w:rsid w:val="005237EC"/>
    <w:rsid w:val="00547111"/>
    <w:rsid w:val="00592D74"/>
    <w:rsid w:val="005E2C44"/>
    <w:rsid w:val="005F5D8C"/>
    <w:rsid w:val="00621188"/>
    <w:rsid w:val="006257ED"/>
    <w:rsid w:val="00653DE4"/>
    <w:rsid w:val="00665C47"/>
    <w:rsid w:val="00695808"/>
    <w:rsid w:val="006B3FD1"/>
    <w:rsid w:val="006B46FB"/>
    <w:rsid w:val="006D2979"/>
    <w:rsid w:val="006E21FB"/>
    <w:rsid w:val="006F5F39"/>
    <w:rsid w:val="00780E54"/>
    <w:rsid w:val="00792342"/>
    <w:rsid w:val="007977A8"/>
    <w:rsid w:val="007B512A"/>
    <w:rsid w:val="007C2097"/>
    <w:rsid w:val="007D6A07"/>
    <w:rsid w:val="007F7259"/>
    <w:rsid w:val="008040A8"/>
    <w:rsid w:val="008279FA"/>
    <w:rsid w:val="008626E7"/>
    <w:rsid w:val="00870EE7"/>
    <w:rsid w:val="008863B9"/>
    <w:rsid w:val="008A45A6"/>
    <w:rsid w:val="008B06C3"/>
    <w:rsid w:val="008B41C1"/>
    <w:rsid w:val="008D3CCC"/>
    <w:rsid w:val="008E6CFA"/>
    <w:rsid w:val="008F3789"/>
    <w:rsid w:val="008F686C"/>
    <w:rsid w:val="009148DE"/>
    <w:rsid w:val="00931729"/>
    <w:rsid w:val="00941E30"/>
    <w:rsid w:val="00953402"/>
    <w:rsid w:val="009777D9"/>
    <w:rsid w:val="00986436"/>
    <w:rsid w:val="00991B88"/>
    <w:rsid w:val="009A5753"/>
    <w:rsid w:val="009A579D"/>
    <w:rsid w:val="009E3297"/>
    <w:rsid w:val="009F734F"/>
    <w:rsid w:val="00A1192A"/>
    <w:rsid w:val="00A16496"/>
    <w:rsid w:val="00A246B6"/>
    <w:rsid w:val="00A24931"/>
    <w:rsid w:val="00A47E70"/>
    <w:rsid w:val="00A50CF0"/>
    <w:rsid w:val="00A71094"/>
    <w:rsid w:val="00A7671C"/>
    <w:rsid w:val="00AA2CBC"/>
    <w:rsid w:val="00AC5820"/>
    <w:rsid w:val="00AD1CD8"/>
    <w:rsid w:val="00B258BB"/>
    <w:rsid w:val="00B4478E"/>
    <w:rsid w:val="00B46396"/>
    <w:rsid w:val="00B67B97"/>
    <w:rsid w:val="00B968C8"/>
    <w:rsid w:val="00BA3EC5"/>
    <w:rsid w:val="00BA51D9"/>
    <w:rsid w:val="00BB5DFC"/>
    <w:rsid w:val="00BD279D"/>
    <w:rsid w:val="00BD6BB8"/>
    <w:rsid w:val="00C66BA2"/>
    <w:rsid w:val="00C870F6"/>
    <w:rsid w:val="00C90054"/>
    <w:rsid w:val="00C95985"/>
    <w:rsid w:val="00CC5026"/>
    <w:rsid w:val="00CC68D0"/>
    <w:rsid w:val="00CF5120"/>
    <w:rsid w:val="00D03F9A"/>
    <w:rsid w:val="00D06D51"/>
    <w:rsid w:val="00D24991"/>
    <w:rsid w:val="00D50255"/>
    <w:rsid w:val="00D66520"/>
    <w:rsid w:val="00D84AE9"/>
    <w:rsid w:val="00DE34CF"/>
    <w:rsid w:val="00DE4544"/>
    <w:rsid w:val="00E13F3D"/>
    <w:rsid w:val="00E34898"/>
    <w:rsid w:val="00E4063B"/>
    <w:rsid w:val="00E83C2B"/>
    <w:rsid w:val="00EB09B7"/>
    <w:rsid w:val="00EB6B34"/>
    <w:rsid w:val="00EE7D7C"/>
    <w:rsid w:val="00F14D14"/>
    <w:rsid w:val="00F25D98"/>
    <w:rsid w:val="00F300FB"/>
    <w:rsid w:val="00F413F8"/>
    <w:rsid w:val="00F57E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1192A"/>
    <w:rPr>
      <w:rFonts w:ascii="Arial" w:hAnsi="Arial"/>
      <w:b/>
      <w:lang w:val="en-GB" w:eastAsia="en-US"/>
    </w:rPr>
  </w:style>
  <w:style w:type="character" w:customStyle="1" w:styleId="NOChar">
    <w:name w:val="NO Char"/>
    <w:link w:val="NO"/>
    <w:locked/>
    <w:rsid w:val="00A1192A"/>
    <w:rPr>
      <w:rFonts w:ascii="Times New Roman" w:hAnsi="Times New Roman"/>
      <w:lang w:val="en-GB" w:eastAsia="en-US"/>
    </w:rPr>
  </w:style>
  <w:style w:type="character" w:customStyle="1" w:styleId="B1Char">
    <w:name w:val="B1 Char"/>
    <w:link w:val="B1"/>
    <w:qFormat/>
    <w:rsid w:val="00A1192A"/>
    <w:rPr>
      <w:rFonts w:ascii="Times New Roman" w:hAnsi="Times New Roman"/>
      <w:lang w:val="en-GB" w:eastAsia="en-US"/>
    </w:rPr>
  </w:style>
  <w:style w:type="character" w:customStyle="1" w:styleId="TFChar">
    <w:name w:val="TF Char"/>
    <w:link w:val="TF"/>
    <w:qFormat/>
    <w:rsid w:val="00A1192A"/>
    <w:rPr>
      <w:rFonts w:ascii="Arial" w:hAnsi="Arial"/>
      <w:b/>
      <w:lang w:val="en-GB" w:eastAsia="en-US"/>
    </w:rPr>
  </w:style>
  <w:style w:type="character" w:customStyle="1" w:styleId="Heading2Char">
    <w:name w:val="Heading 2 Char"/>
    <w:link w:val="Heading2"/>
    <w:rsid w:val="00A1192A"/>
    <w:rPr>
      <w:rFonts w:ascii="Arial" w:hAnsi="Arial"/>
      <w:sz w:val="32"/>
      <w:lang w:val="en-GB" w:eastAsia="en-US"/>
    </w:rPr>
  </w:style>
  <w:style w:type="character" w:customStyle="1" w:styleId="Heading3Char">
    <w:name w:val="Heading 3 Char"/>
    <w:link w:val="Heading3"/>
    <w:rsid w:val="00A1192A"/>
    <w:rPr>
      <w:rFonts w:ascii="Arial" w:hAnsi="Arial"/>
      <w:sz w:val="28"/>
      <w:lang w:val="en-GB" w:eastAsia="en-US"/>
    </w:rPr>
  </w:style>
  <w:style w:type="character" w:customStyle="1" w:styleId="Heading4Char">
    <w:name w:val="Heading 4 Char"/>
    <w:link w:val="Heading4"/>
    <w:rsid w:val="00A1192A"/>
    <w:rPr>
      <w:rFonts w:ascii="Arial" w:hAnsi="Arial"/>
      <w:sz w:val="24"/>
      <w:lang w:val="en-GB" w:eastAsia="en-US"/>
    </w:rPr>
  </w:style>
  <w:style w:type="character" w:customStyle="1" w:styleId="TALChar">
    <w:name w:val="TAL Char"/>
    <w:link w:val="TAL"/>
    <w:rsid w:val="00A1192A"/>
    <w:rPr>
      <w:rFonts w:ascii="Arial" w:hAnsi="Arial"/>
      <w:sz w:val="18"/>
      <w:lang w:val="en-GB" w:eastAsia="en-US"/>
    </w:rPr>
  </w:style>
  <w:style w:type="character" w:customStyle="1" w:styleId="TAHCar">
    <w:name w:val="TAH Car"/>
    <w:link w:val="TAH"/>
    <w:qFormat/>
    <w:rsid w:val="00A1192A"/>
    <w:rPr>
      <w:rFonts w:ascii="Arial" w:hAnsi="Arial"/>
      <w:b/>
      <w:sz w:val="18"/>
      <w:lang w:val="en-GB" w:eastAsia="en-US"/>
    </w:rPr>
  </w:style>
  <w:style w:type="character" w:customStyle="1" w:styleId="B2Char">
    <w:name w:val="B2 Char"/>
    <w:link w:val="B2"/>
    <w:rsid w:val="000D2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926D8-2847-4034-8B44-4D2E406F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2196</Words>
  <Characters>12520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35</cp:revision>
  <cp:lastPrinted>1899-12-31T23:00:00Z</cp:lastPrinted>
  <dcterms:created xsi:type="dcterms:W3CDTF">2020-02-03T08:32:00Z</dcterms:created>
  <dcterms:modified xsi:type="dcterms:W3CDTF">2023-01-18T20:10:00Z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